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6F97DF" w14:textId="42120FEE" w:rsidR="00B52255" w:rsidRDefault="00B52255" w:rsidP="00B52255">
      <w:pPr>
        <w:pStyle w:val="CRCoverPage"/>
        <w:tabs>
          <w:tab w:val="right" w:pos="9639"/>
        </w:tabs>
        <w:spacing w:after="0"/>
        <w:rPr>
          <w:b/>
          <w:i/>
          <w:noProof/>
          <w:sz w:val="28"/>
        </w:rPr>
      </w:pPr>
      <w:bookmarkStart w:id="0" w:name="_Hlk132893699"/>
      <w:bookmarkStart w:id="1" w:name="_Toc20217945"/>
      <w:bookmarkStart w:id="2" w:name="_Toc27743830"/>
      <w:bookmarkStart w:id="3" w:name="_Toc35959401"/>
      <w:bookmarkStart w:id="4" w:name="_Toc45202833"/>
      <w:bookmarkStart w:id="5" w:name="_Toc45700209"/>
      <w:bookmarkStart w:id="6" w:name="_Toc51919945"/>
      <w:bookmarkStart w:id="7" w:name="_Toc68251005"/>
      <w:bookmarkStart w:id="8" w:name="_Toc131383642"/>
      <w:r>
        <w:rPr>
          <w:b/>
          <w:noProof/>
          <w:sz w:val="24"/>
        </w:rPr>
        <w:t>3GPP TSG-CT WG1 Meeting #145</w:t>
      </w:r>
      <w:r>
        <w:rPr>
          <w:b/>
          <w:i/>
          <w:noProof/>
          <w:sz w:val="28"/>
        </w:rPr>
        <w:tab/>
      </w:r>
      <w:r>
        <w:rPr>
          <w:b/>
          <w:noProof/>
          <w:sz w:val="24"/>
        </w:rPr>
        <w:t>C1-23</w:t>
      </w:r>
      <w:r w:rsidR="00F9483F">
        <w:rPr>
          <w:b/>
          <w:noProof/>
          <w:sz w:val="24"/>
        </w:rPr>
        <w:t>8629</w:t>
      </w:r>
    </w:p>
    <w:p w14:paraId="25EB7234" w14:textId="2D220674" w:rsidR="001B7962" w:rsidRDefault="00B52255" w:rsidP="00B52255">
      <w:pPr>
        <w:pStyle w:val="CRCoverPage"/>
        <w:outlineLvl w:val="0"/>
        <w:rPr>
          <w:b/>
          <w:noProof/>
          <w:sz w:val="24"/>
        </w:rPr>
      </w:pPr>
      <w:r>
        <w:rPr>
          <w:b/>
          <w:noProof/>
          <w:sz w:val="24"/>
        </w:rPr>
        <w:t>Chicago, US , 13– 17 November 2023</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5B7EF0" w14:paraId="19A068B2" w14:textId="77777777" w:rsidTr="005B7EF0">
        <w:tc>
          <w:tcPr>
            <w:tcW w:w="9641" w:type="dxa"/>
            <w:gridSpan w:val="9"/>
            <w:tcBorders>
              <w:top w:val="single" w:sz="4" w:space="0" w:color="auto"/>
              <w:left w:val="single" w:sz="4" w:space="0" w:color="auto"/>
              <w:bottom w:val="nil"/>
              <w:right w:val="single" w:sz="4" w:space="0" w:color="auto"/>
            </w:tcBorders>
            <w:hideMark/>
          </w:tcPr>
          <w:p w14:paraId="4BE48A74" w14:textId="77777777" w:rsidR="005B7EF0" w:rsidRDefault="005B7EF0">
            <w:pPr>
              <w:pStyle w:val="CRCoverPage"/>
              <w:spacing w:after="0" w:line="256" w:lineRule="auto"/>
              <w:jc w:val="right"/>
              <w:rPr>
                <w:i/>
                <w:noProof/>
              </w:rPr>
            </w:pPr>
            <w:r>
              <w:rPr>
                <w:i/>
                <w:noProof/>
                <w:sz w:val="14"/>
              </w:rPr>
              <w:t>CR-Form-v12.2</w:t>
            </w:r>
          </w:p>
        </w:tc>
      </w:tr>
      <w:tr w:rsidR="005B7EF0" w14:paraId="78BACC4F" w14:textId="77777777" w:rsidTr="005B7EF0">
        <w:tc>
          <w:tcPr>
            <w:tcW w:w="9641" w:type="dxa"/>
            <w:gridSpan w:val="9"/>
            <w:tcBorders>
              <w:top w:val="nil"/>
              <w:left w:val="single" w:sz="4" w:space="0" w:color="auto"/>
              <w:bottom w:val="nil"/>
              <w:right w:val="single" w:sz="4" w:space="0" w:color="auto"/>
            </w:tcBorders>
            <w:hideMark/>
          </w:tcPr>
          <w:p w14:paraId="39DD455D" w14:textId="77777777" w:rsidR="005B7EF0" w:rsidRDefault="005B7EF0">
            <w:pPr>
              <w:pStyle w:val="CRCoverPage"/>
              <w:spacing w:after="0" w:line="256" w:lineRule="auto"/>
              <w:jc w:val="center"/>
              <w:rPr>
                <w:noProof/>
              </w:rPr>
            </w:pPr>
            <w:r>
              <w:rPr>
                <w:b/>
                <w:noProof/>
                <w:sz w:val="32"/>
              </w:rPr>
              <w:t>CHANGE REQUEST</w:t>
            </w:r>
          </w:p>
        </w:tc>
      </w:tr>
      <w:tr w:rsidR="005B7EF0" w14:paraId="0AC95376" w14:textId="77777777" w:rsidTr="005B7EF0">
        <w:tc>
          <w:tcPr>
            <w:tcW w:w="9641" w:type="dxa"/>
            <w:gridSpan w:val="9"/>
            <w:tcBorders>
              <w:top w:val="nil"/>
              <w:left w:val="single" w:sz="4" w:space="0" w:color="auto"/>
              <w:bottom w:val="nil"/>
              <w:right w:val="single" w:sz="4" w:space="0" w:color="auto"/>
            </w:tcBorders>
          </w:tcPr>
          <w:p w14:paraId="313CF680" w14:textId="77777777" w:rsidR="005B7EF0" w:rsidRDefault="005B7EF0">
            <w:pPr>
              <w:pStyle w:val="CRCoverPage"/>
              <w:spacing w:after="0" w:line="256" w:lineRule="auto"/>
              <w:rPr>
                <w:noProof/>
                <w:sz w:val="8"/>
                <w:szCs w:val="8"/>
              </w:rPr>
            </w:pPr>
          </w:p>
        </w:tc>
      </w:tr>
      <w:tr w:rsidR="005B7EF0" w14:paraId="537F3BF9" w14:textId="77777777" w:rsidTr="005B7EF0">
        <w:tc>
          <w:tcPr>
            <w:tcW w:w="142" w:type="dxa"/>
            <w:tcBorders>
              <w:top w:val="nil"/>
              <w:left w:val="single" w:sz="4" w:space="0" w:color="auto"/>
              <w:bottom w:val="nil"/>
              <w:right w:val="nil"/>
            </w:tcBorders>
          </w:tcPr>
          <w:p w14:paraId="689389DE" w14:textId="77777777" w:rsidR="005B7EF0" w:rsidRDefault="005B7EF0">
            <w:pPr>
              <w:pStyle w:val="CRCoverPage"/>
              <w:spacing w:after="0" w:line="256" w:lineRule="auto"/>
              <w:jc w:val="right"/>
              <w:rPr>
                <w:noProof/>
              </w:rPr>
            </w:pPr>
          </w:p>
        </w:tc>
        <w:tc>
          <w:tcPr>
            <w:tcW w:w="1559" w:type="dxa"/>
            <w:shd w:val="pct30" w:color="FFFF00" w:fill="auto"/>
            <w:hideMark/>
          </w:tcPr>
          <w:p w14:paraId="7F1CE5BB" w14:textId="32B7C97F" w:rsidR="005B7EF0" w:rsidRDefault="005B7EF0">
            <w:pPr>
              <w:pStyle w:val="CRCoverPage"/>
              <w:spacing w:after="0" w:line="256" w:lineRule="auto"/>
              <w:jc w:val="right"/>
              <w:rPr>
                <w:b/>
                <w:noProof/>
                <w:sz w:val="28"/>
              </w:rPr>
            </w:pPr>
            <w:r>
              <w:rPr>
                <w:b/>
                <w:noProof/>
                <w:sz w:val="28"/>
              </w:rPr>
              <w:t>2</w:t>
            </w:r>
            <w:r w:rsidR="000D64AC">
              <w:rPr>
                <w:b/>
                <w:noProof/>
                <w:sz w:val="28"/>
              </w:rPr>
              <w:t>3</w:t>
            </w:r>
            <w:r>
              <w:rPr>
                <w:b/>
                <w:noProof/>
                <w:sz w:val="28"/>
              </w:rPr>
              <w:t>.</w:t>
            </w:r>
            <w:r w:rsidR="000D64AC">
              <w:rPr>
                <w:b/>
                <w:noProof/>
                <w:sz w:val="28"/>
              </w:rPr>
              <w:t>122</w:t>
            </w:r>
          </w:p>
        </w:tc>
        <w:tc>
          <w:tcPr>
            <w:tcW w:w="709" w:type="dxa"/>
            <w:hideMark/>
          </w:tcPr>
          <w:p w14:paraId="12A64035" w14:textId="77777777" w:rsidR="005B7EF0" w:rsidRDefault="005B7EF0">
            <w:pPr>
              <w:pStyle w:val="CRCoverPage"/>
              <w:spacing w:after="0" w:line="256" w:lineRule="auto"/>
              <w:jc w:val="center"/>
              <w:rPr>
                <w:noProof/>
              </w:rPr>
            </w:pPr>
            <w:r>
              <w:rPr>
                <w:b/>
                <w:noProof/>
                <w:sz w:val="28"/>
              </w:rPr>
              <w:t>CR</w:t>
            </w:r>
          </w:p>
        </w:tc>
        <w:tc>
          <w:tcPr>
            <w:tcW w:w="1276" w:type="dxa"/>
            <w:shd w:val="pct30" w:color="FFFF00" w:fill="auto"/>
            <w:hideMark/>
          </w:tcPr>
          <w:p w14:paraId="0EF9DBBE" w14:textId="5F4EEEAF" w:rsidR="005B7EF0" w:rsidRDefault="00F9483F">
            <w:pPr>
              <w:pStyle w:val="CRCoverPage"/>
              <w:spacing w:after="0" w:line="256" w:lineRule="auto"/>
              <w:rPr>
                <w:noProof/>
              </w:rPr>
            </w:pPr>
            <w:r>
              <w:rPr>
                <w:b/>
                <w:noProof/>
                <w:sz w:val="28"/>
              </w:rPr>
              <w:t>1184</w:t>
            </w:r>
          </w:p>
        </w:tc>
        <w:tc>
          <w:tcPr>
            <w:tcW w:w="709" w:type="dxa"/>
            <w:hideMark/>
          </w:tcPr>
          <w:p w14:paraId="226FBB20" w14:textId="77777777" w:rsidR="005B7EF0" w:rsidRDefault="005B7EF0">
            <w:pPr>
              <w:pStyle w:val="CRCoverPage"/>
              <w:tabs>
                <w:tab w:val="right" w:pos="625"/>
              </w:tabs>
              <w:spacing w:after="0" w:line="256" w:lineRule="auto"/>
              <w:jc w:val="center"/>
              <w:rPr>
                <w:noProof/>
              </w:rPr>
            </w:pPr>
            <w:r>
              <w:rPr>
                <w:b/>
                <w:bCs/>
                <w:noProof/>
                <w:sz w:val="28"/>
              </w:rPr>
              <w:t>rev</w:t>
            </w:r>
          </w:p>
        </w:tc>
        <w:tc>
          <w:tcPr>
            <w:tcW w:w="992" w:type="dxa"/>
            <w:shd w:val="pct30" w:color="FFFF00" w:fill="auto"/>
            <w:hideMark/>
          </w:tcPr>
          <w:p w14:paraId="336A8FD2" w14:textId="03470C62" w:rsidR="005B7EF0" w:rsidRDefault="007971C4">
            <w:pPr>
              <w:pStyle w:val="CRCoverPage"/>
              <w:spacing w:after="0" w:line="256" w:lineRule="auto"/>
              <w:jc w:val="center"/>
              <w:rPr>
                <w:b/>
                <w:noProof/>
              </w:rPr>
            </w:pPr>
            <w:r>
              <w:rPr>
                <w:b/>
                <w:noProof/>
                <w:sz w:val="28"/>
              </w:rPr>
              <w:t>-</w:t>
            </w:r>
          </w:p>
        </w:tc>
        <w:tc>
          <w:tcPr>
            <w:tcW w:w="2410" w:type="dxa"/>
            <w:hideMark/>
          </w:tcPr>
          <w:p w14:paraId="1A1C32EC" w14:textId="77777777" w:rsidR="005B7EF0" w:rsidRDefault="005B7EF0">
            <w:pPr>
              <w:pStyle w:val="CRCoverPage"/>
              <w:tabs>
                <w:tab w:val="right" w:pos="1825"/>
              </w:tabs>
              <w:spacing w:after="0" w:line="256" w:lineRule="auto"/>
              <w:jc w:val="center"/>
              <w:rPr>
                <w:noProof/>
              </w:rPr>
            </w:pPr>
            <w:r>
              <w:rPr>
                <w:b/>
                <w:noProof/>
                <w:sz w:val="28"/>
                <w:szCs w:val="28"/>
              </w:rPr>
              <w:t>Current version:</w:t>
            </w:r>
          </w:p>
        </w:tc>
        <w:tc>
          <w:tcPr>
            <w:tcW w:w="1701" w:type="dxa"/>
            <w:shd w:val="pct30" w:color="FFFF00" w:fill="auto"/>
            <w:hideMark/>
          </w:tcPr>
          <w:p w14:paraId="46DA5416" w14:textId="3513E234" w:rsidR="005B7EF0" w:rsidRDefault="005B7EF0">
            <w:pPr>
              <w:pStyle w:val="CRCoverPage"/>
              <w:spacing w:after="0" w:line="256" w:lineRule="auto"/>
              <w:jc w:val="center"/>
              <w:rPr>
                <w:noProof/>
                <w:sz w:val="28"/>
              </w:rPr>
            </w:pPr>
            <w:r>
              <w:rPr>
                <w:b/>
                <w:noProof/>
                <w:sz w:val="28"/>
              </w:rPr>
              <w:t>18.</w:t>
            </w:r>
            <w:r w:rsidR="00B52255">
              <w:rPr>
                <w:b/>
                <w:noProof/>
                <w:sz w:val="28"/>
              </w:rPr>
              <w:t>4</w:t>
            </w:r>
            <w:r w:rsidR="004E2F5A">
              <w:rPr>
                <w:b/>
                <w:noProof/>
                <w:sz w:val="28"/>
              </w:rPr>
              <w:t>.</w:t>
            </w:r>
            <w:r w:rsidR="00B52255">
              <w:rPr>
                <w:b/>
                <w:noProof/>
                <w:sz w:val="28"/>
              </w:rPr>
              <w:t>0</w:t>
            </w:r>
          </w:p>
        </w:tc>
        <w:tc>
          <w:tcPr>
            <w:tcW w:w="143" w:type="dxa"/>
            <w:tcBorders>
              <w:top w:val="nil"/>
              <w:left w:val="nil"/>
              <w:bottom w:val="nil"/>
              <w:right w:val="single" w:sz="4" w:space="0" w:color="auto"/>
            </w:tcBorders>
          </w:tcPr>
          <w:p w14:paraId="40D8AD5A" w14:textId="77777777" w:rsidR="005B7EF0" w:rsidRDefault="005B7EF0">
            <w:pPr>
              <w:pStyle w:val="CRCoverPage"/>
              <w:spacing w:after="0" w:line="256" w:lineRule="auto"/>
              <w:rPr>
                <w:noProof/>
              </w:rPr>
            </w:pPr>
          </w:p>
        </w:tc>
      </w:tr>
      <w:tr w:rsidR="005B7EF0" w14:paraId="70A8AE4A" w14:textId="77777777" w:rsidTr="005B7EF0">
        <w:tc>
          <w:tcPr>
            <w:tcW w:w="9641" w:type="dxa"/>
            <w:gridSpan w:val="9"/>
            <w:tcBorders>
              <w:top w:val="nil"/>
              <w:left w:val="single" w:sz="4" w:space="0" w:color="auto"/>
              <w:bottom w:val="nil"/>
              <w:right w:val="single" w:sz="4" w:space="0" w:color="auto"/>
            </w:tcBorders>
          </w:tcPr>
          <w:p w14:paraId="532C96F9" w14:textId="77777777" w:rsidR="005B7EF0" w:rsidRDefault="005B7EF0">
            <w:pPr>
              <w:pStyle w:val="CRCoverPage"/>
              <w:spacing w:after="0" w:line="256" w:lineRule="auto"/>
              <w:rPr>
                <w:noProof/>
              </w:rPr>
            </w:pPr>
          </w:p>
        </w:tc>
      </w:tr>
      <w:tr w:rsidR="005B7EF0" w14:paraId="5135E3F3" w14:textId="77777777" w:rsidTr="005B7EF0">
        <w:tc>
          <w:tcPr>
            <w:tcW w:w="9641" w:type="dxa"/>
            <w:gridSpan w:val="9"/>
            <w:tcBorders>
              <w:top w:val="single" w:sz="4" w:space="0" w:color="auto"/>
              <w:left w:val="nil"/>
              <w:bottom w:val="nil"/>
              <w:right w:val="nil"/>
            </w:tcBorders>
            <w:hideMark/>
          </w:tcPr>
          <w:p w14:paraId="123332F0" w14:textId="77777777" w:rsidR="005B7EF0" w:rsidRDefault="005B7EF0">
            <w:pPr>
              <w:pStyle w:val="CRCoverPage"/>
              <w:spacing w:after="0" w:line="256" w:lineRule="auto"/>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9" w:name="_Hlt497126619"/>
              <w:r>
                <w:rPr>
                  <w:rStyle w:val="Hyperlink"/>
                  <w:rFonts w:cs="Arial"/>
                  <w:b/>
                  <w:i/>
                  <w:noProof/>
                  <w:color w:val="FF0000"/>
                </w:rPr>
                <w:t>L</w:t>
              </w:r>
              <w:bookmarkEnd w:id="9"/>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5B7EF0" w14:paraId="340C6A0C" w14:textId="77777777" w:rsidTr="005B7EF0">
        <w:tc>
          <w:tcPr>
            <w:tcW w:w="9641" w:type="dxa"/>
            <w:gridSpan w:val="9"/>
          </w:tcPr>
          <w:p w14:paraId="1B76B50D" w14:textId="77777777" w:rsidR="005B7EF0" w:rsidRDefault="005B7EF0">
            <w:pPr>
              <w:pStyle w:val="CRCoverPage"/>
              <w:spacing w:after="0" w:line="256" w:lineRule="auto"/>
              <w:rPr>
                <w:noProof/>
                <w:sz w:val="8"/>
                <w:szCs w:val="8"/>
              </w:rPr>
            </w:pPr>
          </w:p>
        </w:tc>
      </w:tr>
    </w:tbl>
    <w:p w14:paraId="5B4D1C49" w14:textId="77777777" w:rsidR="005B7EF0" w:rsidRDefault="005B7EF0" w:rsidP="005B7EF0">
      <w:pPr>
        <w:rPr>
          <w:rFonts w:eastAsia="Times New Roman"/>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5B7EF0" w14:paraId="01E9A8F0" w14:textId="77777777" w:rsidTr="005B7EF0">
        <w:tc>
          <w:tcPr>
            <w:tcW w:w="2835" w:type="dxa"/>
            <w:hideMark/>
          </w:tcPr>
          <w:p w14:paraId="3842F2C3" w14:textId="77777777" w:rsidR="005B7EF0" w:rsidRDefault="005B7EF0">
            <w:pPr>
              <w:pStyle w:val="CRCoverPage"/>
              <w:tabs>
                <w:tab w:val="right" w:pos="2751"/>
              </w:tabs>
              <w:spacing w:after="0" w:line="256" w:lineRule="auto"/>
              <w:rPr>
                <w:b/>
                <w:i/>
                <w:noProof/>
              </w:rPr>
            </w:pPr>
            <w:r>
              <w:rPr>
                <w:b/>
                <w:i/>
                <w:noProof/>
              </w:rPr>
              <w:t>Proposed change affects:</w:t>
            </w:r>
          </w:p>
        </w:tc>
        <w:tc>
          <w:tcPr>
            <w:tcW w:w="1418" w:type="dxa"/>
            <w:hideMark/>
          </w:tcPr>
          <w:p w14:paraId="7B67FF4C" w14:textId="77777777" w:rsidR="005B7EF0" w:rsidRDefault="005B7EF0">
            <w:pPr>
              <w:pStyle w:val="CRCoverPage"/>
              <w:spacing w:after="0" w:line="256" w:lineRule="auto"/>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FBA0C5B" w14:textId="77777777" w:rsidR="005B7EF0" w:rsidRDefault="005B7EF0">
            <w:pPr>
              <w:pStyle w:val="CRCoverPage"/>
              <w:spacing w:after="0" w:line="256" w:lineRule="auto"/>
              <w:jc w:val="center"/>
              <w:rPr>
                <w:b/>
                <w:caps/>
                <w:noProof/>
              </w:rPr>
            </w:pPr>
          </w:p>
        </w:tc>
        <w:tc>
          <w:tcPr>
            <w:tcW w:w="709" w:type="dxa"/>
            <w:tcBorders>
              <w:top w:val="nil"/>
              <w:left w:val="single" w:sz="4" w:space="0" w:color="auto"/>
              <w:bottom w:val="nil"/>
              <w:right w:val="nil"/>
            </w:tcBorders>
            <w:hideMark/>
          </w:tcPr>
          <w:p w14:paraId="7F78E1BC" w14:textId="77777777" w:rsidR="005B7EF0" w:rsidRDefault="005B7EF0">
            <w:pPr>
              <w:pStyle w:val="CRCoverPage"/>
              <w:spacing w:after="0" w:line="256" w:lineRule="auto"/>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5B78F1F7" w14:textId="77777777" w:rsidR="005B7EF0" w:rsidRDefault="005B7EF0">
            <w:pPr>
              <w:pStyle w:val="CRCoverPage"/>
              <w:spacing w:after="0" w:line="256" w:lineRule="auto"/>
              <w:jc w:val="center"/>
              <w:rPr>
                <w:b/>
                <w:caps/>
                <w:noProof/>
              </w:rPr>
            </w:pPr>
            <w:r>
              <w:rPr>
                <w:b/>
                <w:caps/>
                <w:noProof/>
              </w:rPr>
              <w:t>X</w:t>
            </w:r>
          </w:p>
        </w:tc>
        <w:tc>
          <w:tcPr>
            <w:tcW w:w="2126" w:type="dxa"/>
            <w:hideMark/>
          </w:tcPr>
          <w:p w14:paraId="49E7768F" w14:textId="77777777" w:rsidR="005B7EF0" w:rsidRDefault="005B7EF0">
            <w:pPr>
              <w:pStyle w:val="CRCoverPage"/>
              <w:spacing w:after="0" w:line="256" w:lineRule="auto"/>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FBC2005" w14:textId="77777777" w:rsidR="005B7EF0" w:rsidRDefault="005B7EF0">
            <w:pPr>
              <w:pStyle w:val="CRCoverPage"/>
              <w:spacing w:after="0" w:line="256" w:lineRule="auto"/>
              <w:jc w:val="center"/>
              <w:rPr>
                <w:b/>
                <w:caps/>
                <w:noProof/>
              </w:rPr>
            </w:pPr>
          </w:p>
        </w:tc>
        <w:tc>
          <w:tcPr>
            <w:tcW w:w="1418" w:type="dxa"/>
            <w:hideMark/>
          </w:tcPr>
          <w:p w14:paraId="7F253202" w14:textId="77777777" w:rsidR="005B7EF0" w:rsidRDefault="005B7EF0">
            <w:pPr>
              <w:pStyle w:val="CRCoverPage"/>
              <w:spacing w:after="0" w:line="256" w:lineRule="auto"/>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0FC80E5" w14:textId="77777777" w:rsidR="005B7EF0" w:rsidRDefault="005B7EF0">
            <w:pPr>
              <w:pStyle w:val="CRCoverPage"/>
              <w:spacing w:after="0" w:line="256" w:lineRule="auto"/>
              <w:jc w:val="center"/>
              <w:rPr>
                <w:b/>
                <w:bCs/>
                <w:caps/>
                <w:noProof/>
              </w:rPr>
            </w:pPr>
          </w:p>
        </w:tc>
      </w:tr>
    </w:tbl>
    <w:p w14:paraId="7C02A732" w14:textId="77777777" w:rsidR="005B7EF0" w:rsidRDefault="005B7EF0" w:rsidP="005B7EF0">
      <w:pPr>
        <w:rPr>
          <w:rFonts w:eastAsia="Times New Roman"/>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5B7EF0" w14:paraId="689B2414" w14:textId="77777777" w:rsidTr="00DE66A8">
        <w:tc>
          <w:tcPr>
            <w:tcW w:w="9645" w:type="dxa"/>
            <w:gridSpan w:val="11"/>
          </w:tcPr>
          <w:p w14:paraId="0CD52939" w14:textId="77777777" w:rsidR="005B7EF0" w:rsidRDefault="005B7EF0">
            <w:pPr>
              <w:pStyle w:val="CRCoverPage"/>
              <w:spacing w:after="0" w:line="256" w:lineRule="auto"/>
              <w:rPr>
                <w:noProof/>
                <w:sz w:val="8"/>
                <w:szCs w:val="8"/>
              </w:rPr>
            </w:pPr>
          </w:p>
        </w:tc>
      </w:tr>
      <w:tr w:rsidR="00DE66A8" w14:paraId="700265F3" w14:textId="77777777" w:rsidTr="00DE66A8">
        <w:tc>
          <w:tcPr>
            <w:tcW w:w="1845" w:type="dxa"/>
            <w:tcBorders>
              <w:top w:val="single" w:sz="4" w:space="0" w:color="auto"/>
              <w:left w:val="single" w:sz="4" w:space="0" w:color="auto"/>
              <w:bottom w:val="nil"/>
              <w:right w:val="nil"/>
            </w:tcBorders>
            <w:hideMark/>
          </w:tcPr>
          <w:p w14:paraId="22C41232" w14:textId="77777777" w:rsidR="00DE66A8" w:rsidRDefault="00DE66A8" w:rsidP="00DE66A8">
            <w:pPr>
              <w:pStyle w:val="CRCoverPage"/>
              <w:tabs>
                <w:tab w:val="right" w:pos="1759"/>
              </w:tabs>
              <w:spacing w:after="0" w:line="256" w:lineRule="auto"/>
              <w:rPr>
                <w:b/>
                <w:i/>
                <w:noProof/>
              </w:rPr>
            </w:pPr>
            <w:r>
              <w:rPr>
                <w:b/>
                <w:i/>
                <w:noProof/>
              </w:rPr>
              <w:t>Title:</w:t>
            </w:r>
            <w:r>
              <w:rPr>
                <w:b/>
                <w:i/>
                <w:noProof/>
              </w:rPr>
              <w:tab/>
            </w:r>
          </w:p>
        </w:tc>
        <w:tc>
          <w:tcPr>
            <w:tcW w:w="7800" w:type="dxa"/>
            <w:gridSpan w:val="10"/>
            <w:tcBorders>
              <w:top w:val="single" w:sz="4" w:space="0" w:color="auto"/>
              <w:left w:val="nil"/>
              <w:bottom w:val="nil"/>
              <w:right w:val="single" w:sz="4" w:space="0" w:color="auto"/>
            </w:tcBorders>
            <w:shd w:val="pct30" w:color="FFFF00" w:fill="auto"/>
            <w:hideMark/>
          </w:tcPr>
          <w:p w14:paraId="56FAD677" w14:textId="611F0DB5" w:rsidR="00DE66A8" w:rsidRDefault="00DC5738" w:rsidP="00DE66A8">
            <w:pPr>
              <w:pStyle w:val="CRCoverPage"/>
              <w:spacing w:after="0" w:line="256" w:lineRule="auto"/>
              <w:ind w:left="100"/>
              <w:rPr>
                <w:noProof/>
              </w:rPr>
            </w:pPr>
            <w:r>
              <w:rPr>
                <w:noProof/>
              </w:rPr>
              <w:t>PLMN search in</w:t>
            </w:r>
            <w:r w:rsidR="000D64AC">
              <w:rPr>
                <w:noProof/>
              </w:rPr>
              <w:t xml:space="preserve"> </w:t>
            </w:r>
            <w:r>
              <w:rPr>
                <w:noProof/>
              </w:rPr>
              <w:t>IDLE with suspend indication</w:t>
            </w:r>
          </w:p>
        </w:tc>
      </w:tr>
      <w:tr w:rsidR="00DE66A8" w14:paraId="6FF6898F" w14:textId="77777777" w:rsidTr="00DE66A8">
        <w:tc>
          <w:tcPr>
            <w:tcW w:w="1845" w:type="dxa"/>
            <w:tcBorders>
              <w:top w:val="nil"/>
              <w:left w:val="single" w:sz="4" w:space="0" w:color="auto"/>
              <w:bottom w:val="nil"/>
              <w:right w:val="nil"/>
            </w:tcBorders>
          </w:tcPr>
          <w:p w14:paraId="270E0980" w14:textId="77777777" w:rsidR="00DE66A8" w:rsidRDefault="00DE66A8" w:rsidP="00DE66A8">
            <w:pPr>
              <w:pStyle w:val="CRCoverPage"/>
              <w:spacing w:after="0" w:line="256" w:lineRule="auto"/>
              <w:rPr>
                <w:b/>
                <w:i/>
                <w:noProof/>
                <w:sz w:val="8"/>
                <w:szCs w:val="8"/>
              </w:rPr>
            </w:pPr>
          </w:p>
        </w:tc>
        <w:tc>
          <w:tcPr>
            <w:tcW w:w="7800" w:type="dxa"/>
            <w:gridSpan w:val="10"/>
            <w:tcBorders>
              <w:top w:val="nil"/>
              <w:left w:val="nil"/>
              <w:bottom w:val="nil"/>
              <w:right w:val="single" w:sz="4" w:space="0" w:color="auto"/>
            </w:tcBorders>
          </w:tcPr>
          <w:p w14:paraId="608F2E78" w14:textId="77777777" w:rsidR="00DE66A8" w:rsidRDefault="00DE66A8" w:rsidP="00DE66A8">
            <w:pPr>
              <w:pStyle w:val="CRCoverPage"/>
              <w:spacing w:after="0" w:line="256" w:lineRule="auto"/>
              <w:rPr>
                <w:noProof/>
                <w:sz w:val="8"/>
                <w:szCs w:val="8"/>
              </w:rPr>
            </w:pPr>
          </w:p>
        </w:tc>
      </w:tr>
      <w:tr w:rsidR="00DE66A8" w14:paraId="70F8B791" w14:textId="77777777" w:rsidTr="00DE66A8">
        <w:tc>
          <w:tcPr>
            <w:tcW w:w="1845" w:type="dxa"/>
            <w:tcBorders>
              <w:top w:val="nil"/>
              <w:left w:val="single" w:sz="4" w:space="0" w:color="auto"/>
              <w:bottom w:val="nil"/>
              <w:right w:val="nil"/>
            </w:tcBorders>
            <w:hideMark/>
          </w:tcPr>
          <w:p w14:paraId="6008163A" w14:textId="77777777" w:rsidR="00DE66A8" w:rsidRDefault="00DE66A8" w:rsidP="00DE66A8">
            <w:pPr>
              <w:pStyle w:val="CRCoverPage"/>
              <w:tabs>
                <w:tab w:val="right" w:pos="1759"/>
              </w:tabs>
              <w:spacing w:after="0" w:line="256" w:lineRule="auto"/>
              <w:rPr>
                <w:b/>
                <w:i/>
                <w:noProof/>
              </w:rPr>
            </w:pPr>
            <w:r>
              <w:rPr>
                <w:b/>
                <w:i/>
                <w:noProof/>
              </w:rPr>
              <w:t>Source to WG:</w:t>
            </w:r>
          </w:p>
        </w:tc>
        <w:tc>
          <w:tcPr>
            <w:tcW w:w="7800" w:type="dxa"/>
            <w:gridSpan w:val="10"/>
            <w:tcBorders>
              <w:top w:val="nil"/>
              <w:left w:val="nil"/>
              <w:bottom w:val="nil"/>
              <w:right w:val="single" w:sz="4" w:space="0" w:color="auto"/>
            </w:tcBorders>
            <w:shd w:val="pct30" w:color="FFFF00" w:fill="auto"/>
            <w:hideMark/>
          </w:tcPr>
          <w:p w14:paraId="3149A2D6" w14:textId="77777777" w:rsidR="00DE66A8" w:rsidRDefault="00DE66A8" w:rsidP="00DE66A8">
            <w:pPr>
              <w:pStyle w:val="CRCoverPage"/>
              <w:spacing w:after="0" w:line="256" w:lineRule="auto"/>
              <w:ind w:left="100"/>
              <w:rPr>
                <w:noProof/>
              </w:rPr>
            </w:pPr>
            <w:r>
              <w:t>MediaTek Inc.</w:t>
            </w:r>
          </w:p>
        </w:tc>
      </w:tr>
      <w:tr w:rsidR="00DE66A8" w14:paraId="5278C976" w14:textId="77777777" w:rsidTr="00DE66A8">
        <w:tc>
          <w:tcPr>
            <w:tcW w:w="1845" w:type="dxa"/>
            <w:tcBorders>
              <w:top w:val="nil"/>
              <w:left w:val="single" w:sz="4" w:space="0" w:color="auto"/>
              <w:bottom w:val="nil"/>
              <w:right w:val="nil"/>
            </w:tcBorders>
            <w:hideMark/>
          </w:tcPr>
          <w:p w14:paraId="10A72EFD" w14:textId="77777777" w:rsidR="00DE66A8" w:rsidRDefault="00DE66A8" w:rsidP="00DE66A8">
            <w:pPr>
              <w:pStyle w:val="CRCoverPage"/>
              <w:tabs>
                <w:tab w:val="right" w:pos="1759"/>
              </w:tabs>
              <w:spacing w:after="0" w:line="256" w:lineRule="auto"/>
              <w:rPr>
                <w:b/>
                <w:i/>
                <w:noProof/>
              </w:rPr>
            </w:pPr>
            <w:r>
              <w:rPr>
                <w:b/>
                <w:i/>
                <w:noProof/>
              </w:rPr>
              <w:t>Source to TSG:</w:t>
            </w:r>
          </w:p>
        </w:tc>
        <w:tc>
          <w:tcPr>
            <w:tcW w:w="7800" w:type="dxa"/>
            <w:gridSpan w:val="10"/>
            <w:tcBorders>
              <w:top w:val="nil"/>
              <w:left w:val="nil"/>
              <w:bottom w:val="nil"/>
              <w:right w:val="single" w:sz="4" w:space="0" w:color="auto"/>
            </w:tcBorders>
            <w:shd w:val="pct30" w:color="FFFF00" w:fill="auto"/>
            <w:hideMark/>
          </w:tcPr>
          <w:p w14:paraId="78C25661" w14:textId="77777777" w:rsidR="00DE66A8" w:rsidRDefault="00DE66A8" w:rsidP="00DE66A8">
            <w:pPr>
              <w:pStyle w:val="CRCoverPage"/>
              <w:spacing w:after="0" w:line="256" w:lineRule="auto"/>
              <w:ind w:left="100"/>
              <w:rPr>
                <w:noProof/>
              </w:rPr>
            </w:pPr>
            <w:r>
              <w:t>C1</w:t>
            </w:r>
          </w:p>
        </w:tc>
      </w:tr>
      <w:tr w:rsidR="00DE66A8" w14:paraId="3215B237" w14:textId="77777777" w:rsidTr="00DE66A8">
        <w:tc>
          <w:tcPr>
            <w:tcW w:w="1845" w:type="dxa"/>
            <w:tcBorders>
              <w:top w:val="nil"/>
              <w:left w:val="single" w:sz="4" w:space="0" w:color="auto"/>
              <w:bottom w:val="nil"/>
              <w:right w:val="nil"/>
            </w:tcBorders>
          </w:tcPr>
          <w:p w14:paraId="7ED5A861" w14:textId="77777777" w:rsidR="00DE66A8" w:rsidRDefault="00DE66A8" w:rsidP="00DE66A8">
            <w:pPr>
              <w:pStyle w:val="CRCoverPage"/>
              <w:spacing w:after="0" w:line="256" w:lineRule="auto"/>
              <w:rPr>
                <w:b/>
                <w:i/>
                <w:noProof/>
                <w:sz w:val="8"/>
                <w:szCs w:val="8"/>
              </w:rPr>
            </w:pPr>
          </w:p>
        </w:tc>
        <w:tc>
          <w:tcPr>
            <w:tcW w:w="7800" w:type="dxa"/>
            <w:gridSpan w:val="10"/>
            <w:tcBorders>
              <w:top w:val="nil"/>
              <w:left w:val="nil"/>
              <w:bottom w:val="nil"/>
              <w:right w:val="single" w:sz="4" w:space="0" w:color="auto"/>
            </w:tcBorders>
          </w:tcPr>
          <w:p w14:paraId="65A97C62" w14:textId="77777777" w:rsidR="00DE66A8" w:rsidRDefault="00DE66A8" w:rsidP="00DE66A8">
            <w:pPr>
              <w:pStyle w:val="CRCoverPage"/>
              <w:spacing w:after="0" w:line="256" w:lineRule="auto"/>
              <w:rPr>
                <w:noProof/>
                <w:sz w:val="8"/>
                <w:szCs w:val="8"/>
              </w:rPr>
            </w:pPr>
          </w:p>
        </w:tc>
      </w:tr>
      <w:tr w:rsidR="00DE66A8" w14:paraId="682FAB97" w14:textId="77777777" w:rsidTr="00DE66A8">
        <w:tc>
          <w:tcPr>
            <w:tcW w:w="1845" w:type="dxa"/>
            <w:tcBorders>
              <w:top w:val="nil"/>
              <w:left w:val="single" w:sz="4" w:space="0" w:color="auto"/>
              <w:bottom w:val="nil"/>
              <w:right w:val="nil"/>
            </w:tcBorders>
            <w:hideMark/>
          </w:tcPr>
          <w:p w14:paraId="0562B011" w14:textId="77777777" w:rsidR="00DE66A8" w:rsidRDefault="00DE66A8" w:rsidP="00DE66A8">
            <w:pPr>
              <w:pStyle w:val="CRCoverPage"/>
              <w:tabs>
                <w:tab w:val="right" w:pos="1759"/>
              </w:tabs>
              <w:spacing w:after="0" w:line="256" w:lineRule="auto"/>
              <w:rPr>
                <w:b/>
                <w:i/>
                <w:noProof/>
              </w:rPr>
            </w:pPr>
            <w:r>
              <w:rPr>
                <w:b/>
                <w:i/>
                <w:noProof/>
              </w:rPr>
              <w:t>Work item code:</w:t>
            </w:r>
          </w:p>
        </w:tc>
        <w:tc>
          <w:tcPr>
            <w:tcW w:w="3687" w:type="dxa"/>
            <w:gridSpan w:val="5"/>
            <w:shd w:val="pct30" w:color="FFFF00" w:fill="auto"/>
            <w:hideMark/>
          </w:tcPr>
          <w:p w14:paraId="3609259D" w14:textId="643831FB" w:rsidR="00DE66A8" w:rsidRDefault="000D64AC" w:rsidP="00DE66A8">
            <w:pPr>
              <w:pStyle w:val="CRCoverPage"/>
              <w:spacing w:after="0" w:line="256" w:lineRule="auto"/>
              <w:ind w:left="100"/>
              <w:rPr>
                <w:noProof/>
              </w:rPr>
            </w:pPr>
            <w:r>
              <w:t>TEI18</w:t>
            </w:r>
          </w:p>
        </w:tc>
        <w:tc>
          <w:tcPr>
            <w:tcW w:w="567" w:type="dxa"/>
          </w:tcPr>
          <w:p w14:paraId="17F4BCAC" w14:textId="77777777" w:rsidR="00DE66A8" w:rsidRDefault="00DE66A8" w:rsidP="00DE66A8">
            <w:pPr>
              <w:pStyle w:val="CRCoverPage"/>
              <w:spacing w:after="0" w:line="256" w:lineRule="auto"/>
              <w:ind w:right="100"/>
              <w:rPr>
                <w:noProof/>
              </w:rPr>
            </w:pPr>
          </w:p>
        </w:tc>
        <w:tc>
          <w:tcPr>
            <w:tcW w:w="1418" w:type="dxa"/>
            <w:gridSpan w:val="3"/>
            <w:hideMark/>
          </w:tcPr>
          <w:p w14:paraId="22F6D4A6" w14:textId="77777777" w:rsidR="00DE66A8" w:rsidRDefault="00DE66A8" w:rsidP="00DE66A8">
            <w:pPr>
              <w:pStyle w:val="CRCoverPage"/>
              <w:spacing w:after="0" w:line="256" w:lineRule="auto"/>
              <w:jc w:val="right"/>
              <w:rPr>
                <w:noProof/>
              </w:rPr>
            </w:pPr>
            <w:r>
              <w:rPr>
                <w:b/>
                <w:i/>
                <w:noProof/>
              </w:rPr>
              <w:t>Date:</w:t>
            </w:r>
          </w:p>
        </w:tc>
        <w:tc>
          <w:tcPr>
            <w:tcW w:w="2128" w:type="dxa"/>
            <w:tcBorders>
              <w:top w:val="nil"/>
              <w:left w:val="nil"/>
              <w:bottom w:val="nil"/>
              <w:right w:val="single" w:sz="4" w:space="0" w:color="auto"/>
            </w:tcBorders>
            <w:shd w:val="pct30" w:color="FFFF00" w:fill="auto"/>
            <w:hideMark/>
          </w:tcPr>
          <w:p w14:paraId="7248A6B0" w14:textId="2D7F1893" w:rsidR="00DE66A8" w:rsidRDefault="00FB14E6" w:rsidP="00DE66A8">
            <w:pPr>
              <w:pStyle w:val="CRCoverPage"/>
              <w:spacing w:after="0" w:line="256" w:lineRule="auto"/>
              <w:ind w:left="100"/>
              <w:rPr>
                <w:noProof/>
              </w:rPr>
            </w:pPr>
            <w:r>
              <w:t>2023-</w:t>
            </w:r>
            <w:r w:rsidR="00B52255">
              <w:t>1</w:t>
            </w:r>
            <w:r w:rsidR="008F1709">
              <w:t>1-03</w:t>
            </w:r>
          </w:p>
        </w:tc>
      </w:tr>
      <w:tr w:rsidR="00DE66A8" w14:paraId="2E51076B" w14:textId="77777777" w:rsidTr="00DE66A8">
        <w:tc>
          <w:tcPr>
            <w:tcW w:w="1845" w:type="dxa"/>
            <w:tcBorders>
              <w:top w:val="nil"/>
              <w:left w:val="single" w:sz="4" w:space="0" w:color="auto"/>
              <w:bottom w:val="nil"/>
              <w:right w:val="nil"/>
            </w:tcBorders>
          </w:tcPr>
          <w:p w14:paraId="07D6B13A" w14:textId="77777777" w:rsidR="00DE66A8" w:rsidRDefault="00DE66A8" w:rsidP="00DE66A8">
            <w:pPr>
              <w:pStyle w:val="CRCoverPage"/>
              <w:spacing w:after="0" w:line="256" w:lineRule="auto"/>
              <w:rPr>
                <w:b/>
                <w:i/>
                <w:noProof/>
                <w:sz w:val="8"/>
                <w:szCs w:val="8"/>
              </w:rPr>
            </w:pPr>
          </w:p>
        </w:tc>
        <w:tc>
          <w:tcPr>
            <w:tcW w:w="1986" w:type="dxa"/>
            <w:gridSpan w:val="4"/>
          </w:tcPr>
          <w:p w14:paraId="5259AABA" w14:textId="77777777" w:rsidR="00DE66A8" w:rsidRDefault="00DE66A8" w:rsidP="00DE66A8">
            <w:pPr>
              <w:pStyle w:val="CRCoverPage"/>
              <w:spacing w:after="0" w:line="256" w:lineRule="auto"/>
              <w:rPr>
                <w:noProof/>
                <w:sz w:val="8"/>
                <w:szCs w:val="8"/>
              </w:rPr>
            </w:pPr>
          </w:p>
        </w:tc>
        <w:tc>
          <w:tcPr>
            <w:tcW w:w="2268" w:type="dxa"/>
            <w:gridSpan w:val="2"/>
          </w:tcPr>
          <w:p w14:paraId="54F7854D" w14:textId="77777777" w:rsidR="00DE66A8" w:rsidRDefault="00DE66A8" w:rsidP="00DE66A8">
            <w:pPr>
              <w:pStyle w:val="CRCoverPage"/>
              <w:spacing w:after="0" w:line="256" w:lineRule="auto"/>
              <w:rPr>
                <w:noProof/>
                <w:sz w:val="8"/>
                <w:szCs w:val="8"/>
              </w:rPr>
            </w:pPr>
          </w:p>
        </w:tc>
        <w:tc>
          <w:tcPr>
            <w:tcW w:w="1418" w:type="dxa"/>
            <w:gridSpan w:val="3"/>
          </w:tcPr>
          <w:p w14:paraId="36C1ABBF" w14:textId="77777777" w:rsidR="00DE66A8" w:rsidRDefault="00DE66A8" w:rsidP="00DE66A8">
            <w:pPr>
              <w:pStyle w:val="CRCoverPage"/>
              <w:spacing w:after="0" w:line="256" w:lineRule="auto"/>
              <w:rPr>
                <w:noProof/>
                <w:sz w:val="8"/>
                <w:szCs w:val="8"/>
              </w:rPr>
            </w:pPr>
          </w:p>
        </w:tc>
        <w:tc>
          <w:tcPr>
            <w:tcW w:w="2128" w:type="dxa"/>
            <w:tcBorders>
              <w:top w:val="nil"/>
              <w:left w:val="nil"/>
              <w:bottom w:val="nil"/>
              <w:right w:val="single" w:sz="4" w:space="0" w:color="auto"/>
            </w:tcBorders>
          </w:tcPr>
          <w:p w14:paraId="3EE690E2" w14:textId="77777777" w:rsidR="00DE66A8" w:rsidRDefault="00DE66A8" w:rsidP="00DE66A8">
            <w:pPr>
              <w:pStyle w:val="CRCoverPage"/>
              <w:spacing w:after="0" w:line="256" w:lineRule="auto"/>
              <w:rPr>
                <w:noProof/>
                <w:sz w:val="8"/>
                <w:szCs w:val="8"/>
              </w:rPr>
            </w:pPr>
          </w:p>
        </w:tc>
      </w:tr>
      <w:tr w:rsidR="00DE66A8" w14:paraId="5D6CFE2E" w14:textId="77777777" w:rsidTr="00DE66A8">
        <w:trPr>
          <w:cantSplit/>
        </w:trPr>
        <w:tc>
          <w:tcPr>
            <w:tcW w:w="1845" w:type="dxa"/>
            <w:tcBorders>
              <w:top w:val="nil"/>
              <w:left w:val="single" w:sz="4" w:space="0" w:color="auto"/>
              <w:bottom w:val="nil"/>
              <w:right w:val="nil"/>
            </w:tcBorders>
            <w:hideMark/>
          </w:tcPr>
          <w:p w14:paraId="75965B20" w14:textId="77777777" w:rsidR="00DE66A8" w:rsidRDefault="00DE66A8" w:rsidP="00DE66A8">
            <w:pPr>
              <w:pStyle w:val="CRCoverPage"/>
              <w:tabs>
                <w:tab w:val="right" w:pos="1759"/>
              </w:tabs>
              <w:spacing w:after="0" w:line="256" w:lineRule="auto"/>
              <w:rPr>
                <w:b/>
                <w:i/>
                <w:noProof/>
              </w:rPr>
            </w:pPr>
            <w:r>
              <w:rPr>
                <w:b/>
                <w:i/>
                <w:noProof/>
              </w:rPr>
              <w:t>Category:</w:t>
            </w:r>
          </w:p>
        </w:tc>
        <w:tc>
          <w:tcPr>
            <w:tcW w:w="851" w:type="dxa"/>
            <w:shd w:val="pct30" w:color="FFFF00" w:fill="auto"/>
            <w:hideMark/>
          </w:tcPr>
          <w:p w14:paraId="2432D0DD" w14:textId="77777777" w:rsidR="00DE66A8" w:rsidRDefault="00DE66A8" w:rsidP="00DE66A8">
            <w:pPr>
              <w:pStyle w:val="CRCoverPage"/>
              <w:spacing w:after="0" w:line="256" w:lineRule="auto"/>
              <w:ind w:left="100" w:right="-609"/>
              <w:rPr>
                <w:b/>
                <w:noProof/>
              </w:rPr>
            </w:pPr>
            <w:r>
              <w:rPr>
                <w:b/>
                <w:noProof/>
              </w:rPr>
              <w:t>F</w:t>
            </w:r>
          </w:p>
        </w:tc>
        <w:tc>
          <w:tcPr>
            <w:tcW w:w="3403" w:type="dxa"/>
            <w:gridSpan w:val="5"/>
          </w:tcPr>
          <w:p w14:paraId="4C837A0A" w14:textId="77777777" w:rsidR="00DE66A8" w:rsidRDefault="00DE66A8" w:rsidP="00DE66A8">
            <w:pPr>
              <w:pStyle w:val="CRCoverPage"/>
              <w:spacing w:after="0" w:line="256" w:lineRule="auto"/>
              <w:rPr>
                <w:noProof/>
              </w:rPr>
            </w:pPr>
          </w:p>
        </w:tc>
        <w:tc>
          <w:tcPr>
            <w:tcW w:w="1418" w:type="dxa"/>
            <w:gridSpan w:val="3"/>
            <w:hideMark/>
          </w:tcPr>
          <w:p w14:paraId="6AED9D9C" w14:textId="77777777" w:rsidR="00DE66A8" w:rsidRDefault="00DE66A8" w:rsidP="00DE66A8">
            <w:pPr>
              <w:pStyle w:val="CRCoverPage"/>
              <w:spacing w:after="0" w:line="256" w:lineRule="auto"/>
              <w:jc w:val="right"/>
              <w:rPr>
                <w:b/>
                <w:i/>
                <w:noProof/>
              </w:rPr>
            </w:pPr>
            <w:r>
              <w:rPr>
                <w:b/>
                <w:i/>
                <w:noProof/>
              </w:rPr>
              <w:t>Release:</w:t>
            </w:r>
          </w:p>
        </w:tc>
        <w:tc>
          <w:tcPr>
            <w:tcW w:w="2128" w:type="dxa"/>
            <w:tcBorders>
              <w:top w:val="nil"/>
              <w:left w:val="nil"/>
              <w:bottom w:val="nil"/>
              <w:right w:val="single" w:sz="4" w:space="0" w:color="auto"/>
            </w:tcBorders>
            <w:shd w:val="pct30" w:color="FFFF00" w:fill="auto"/>
            <w:hideMark/>
          </w:tcPr>
          <w:p w14:paraId="38C44A8E" w14:textId="77777777" w:rsidR="00DE66A8" w:rsidRDefault="00DE66A8" w:rsidP="00DE66A8">
            <w:pPr>
              <w:pStyle w:val="CRCoverPage"/>
              <w:spacing w:after="0" w:line="256" w:lineRule="auto"/>
              <w:ind w:left="100"/>
              <w:rPr>
                <w:noProof/>
              </w:rPr>
            </w:pPr>
            <w:r>
              <w:t>Rel-18</w:t>
            </w:r>
          </w:p>
        </w:tc>
      </w:tr>
      <w:tr w:rsidR="00DE66A8" w14:paraId="1EEBE177" w14:textId="77777777" w:rsidTr="00DE66A8">
        <w:tc>
          <w:tcPr>
            <w:tcW w:w="1845" w:type="dxa"/>
            <w:tcBorders>
              <w:top w:val="nil"/>
              <w:left w:val="single" w:sz="4" w:space="0" w:color="auto"/>
              <w:bottom w:val="single" w:sz="4" w:space="0" w:color="auto"/>
              <w:right w:val="nil"/>
            </w:tcBorders>
          </w:tcPr>
          <w:p w14:paraId="39600753" w14:textId="77777777" w:rsidR="00DE66A8" w:rsidRDefault="00DE66A8" w:rsidP="00DE66A8">
            <w:pPr>
              <w:pStyle w:val="CRCoverPage"/>
              <w:spacing w:after="0" w:line="256" w:lineRule="auto"/>
              <w:rPr>
                <w:b/>
                <w:i/>
                <w:noProof/>
              </w:rPr>
            </w:pPr>
          </w:p>
        </w:tc>
        <w:tc>
          <w:tcPr>
            <w:tcW w:w="4678" w:type="dxa"/>
            <w:gridSpan w:val="8"/>
            <w:tcBorders>
              <w:top w:val="nil"/>
              <w:left w:val="nil"/>
              <w:bottom w:val="single" w:sz="4" w:space="0" w:color="auto"/>
              <w:right w:val="nil"/>
            </w:tcBorders>
            <w:hideMark/>
          </w:tcPr>
          <w:p w14:paraId="3405C21C" w14:textId="77777777" w:rsidR="00DE66A8" w:rsidRDefault="00DE66A8" w:rsidP="00DE66A8">
            <w:pPr>
              <w:pStyle w:val="CRCoverPage"/>
              <w:spacing w:after="0" w:line="256" w:lineRule="auto"/>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BF48689" w14:textId="77777777" w:rsidR="00DE66A8" w:rsidRDefault="00DE66A8" w:rsidP="00DE66A8">
            <w:pPr>
              <w:pStyle w:val="CRCoverPage"/>
              <w:spacing w:line="256" w:lineRule="auto"/>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2" w:type="dxa"/>
            <w:gridSpan w:val="2"/>
            <w:tcBorders>
              <w:top w:val="nil"/>
              <w:left w:val="nil"/>
              <w:bottom w:val="single" w:sz="4" w:space="0" w:color="auto"/>
              <w:right w:val="single" w:sz="4" w:space="0" w:color="auto"/>
            </w:tcBorders>
            <w:hideMark/>
          </w:tcPr>
          <w:p w14:paraId="4EDA11DB" w14:textId="77777777" w:rsidR="00DE66A8" w:rsidRDefault="00DE66A8" w:rsidP="00DE66A8">
            <w:pPr>
              <w:pStyle w:val="CRCoverPage"/>
              <w:tabs>
                <w:tab w:val="left" w:pos="950"/>
              </w:tabs>
              <w:spacing w:after="0" w:line="256" w:lineRule="auto"/>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DE66A8" w14:paraId="64FC0E20" w14:textId="77777777" w:rsidTr="00DE66A8">
        <w:tc>
          <w:tcPr>
            <w:tcW w:w="1845" w:type="dxa"/>
          </w:tcPr>
          <w:p w14:paraId="5A356314" w14:textId="77777777" w:rsidR="00DE66A8" w:rsidRDefault="00DE66A8" w:rsidP="00DE66A8">
            <w:pPr>
              <w:pStyle w:val="CRCoverPage"/>
              <w:spacing w:after="0" w:line="256" w:lineRule="auto"/>
              <w:rPr>
                <w:b/>
                <w:i/>
                <w:noProof/>
                <w:sz w:val="8"/>
                <w:szCs w:val="8"/>
              </w:rPr>
            </w:pPr>
          </w:p>
        </w:tc>
        <w:tc>
          <w:tcPr>
            <w:tcW w:w="7800" w:type="dxa"/>
            <w:gridSpan w:val="10"/>
          </w:tcPr>
          <w:p w14:paraId="4D26CFBB" w14:textId="77777777" w:rsidR="00DE66A8" w:rsidRDefault="00DE66A8" w:rsidP="00DE66A8">
            <w:pPr>
              <w:pStyle w:val="CRCoverPage"/>
              <w:spacing w:after="0" w:line="256" w:lineRule="auto"/>
              <w:rPr>
                <w:noProof/>
                <w:sz w:val="8"/>
                <w:szCs w:val="8"/>
              </w:rPr>
            </w:pPr>
          </w:p>
        </w:tc>
      </w:tr>
      <w:tr w:rsidR="00DE66A8" w14:paraId="78528A1B" w14:textId="77777777" w:rsidTr="00DE66A8">
        <w:tc>
          <w:tcPr>
            <w:tcW w:w="2696" w:type="dxa"/>
            <w:gridSpan w:val="2"/>
            <w:tcBorders>
              <w:top w:val="single" w:sz="4" w:space="0" w:color="auto"/>
              <w:left w:val="single" w:sz="4" w:space="0" w:color="auto"/>
              <w:bottom w:val="nil"/>
              <w:right w:val="nil"/>
            </w:tcBorders>
            <w:hideMark/>
          </w:tcPr>
          <w:p w14:paraId="34B6CF9F" w14:textId="77777777" w:rsidR="00DE66A8" w:rsidRDefault="00DE66A8" w:rsidP="00DE66A8">
            <w:pPr>
              <w:pStyle w:val="CRCoverPage"/>
              <w:tabs>
                <w:tab w:val="right" w:pos="2184"/>
              </w:tabs>
              <w:spacing w:after="0" w:line="256" w:lineRule="auto"/>
              <w:rPr>
                <w:b/>
                <w:i/>
                <w:noProof/>
              </w:rPr>
            </w:pPr>
            <w:r>
              <w:rPr>
                <w:b/>
                <w:i/>
                <w:noProof/>
              </w:rPr>
              <w:t>Reason for change:</w:t>
            </w:r>
          </w:p>
        </w:tc>
        <w:tc>
          <w:tcPr>
            <w:tcW w:w="6949" w:type="dxa"/>
            <w:gridSpan w:val="9"/>
            <w:tcBorders>
              <w:top w:val="single" w:sz="4" w:space="0" w:color="auto"/>
              <w:left w:val="nil"/>
              <w:bottom w:val="nil"/>
              <w:right w:val="single" w:sz="4" w:space="0" w:color="auto"/>
            </w:tcBorders>
            <w:shd w:val="pct30" w:color="FFFF00" w:fill="auto"/>
          </w:tcPr>
          <w:p w14:paraId="0237B570" w14:textId="1E8F3D70" w:rsidR="003853E2" w:rsidRDefault="003853E2" w:rsidP="003853E2">
            <w:pPr>
              <w:pStyle w:val="CRCoverPage"/>
              <w:spacing w:after="0" w:line="256" w:lineRule="auto"/>
              <w:rPr>
                <w:noProof/>
              </w:rPr>
            </w:pPr>
            <w:r w:rsidRPr="00DC5738">
              <w:rPr>
                <w:noProof/>
              </w:rPr>
              <w:t>Suspend of the NAS signalling connection can be initiated by the network in CONNECTED mode when user plane CIoT optimization is used</w:t>
            </w:r>
            <w:r>
              <w:rPr>
                <w:noProof/>
              </w:rPr>
              <w:t>.</w:t>
            </w:r>
          </w:p>
          <w:p w14:paraId="2E382975" w14:textId="77777777" w:rsidR="003853E2" w:rsidRDefault="003853E2" w:rsidP="003853E2">
            <w:pPr>
              <w:pStyle w:val="CRCoverPage"/>
              <w:spacing w:after="0" w:line="256" w:lineRule="auto"/>
              <w:rPr>
                <w:noProof/>
              </w:rPr>
            </w:pPr>
          </w:p>
          <w:p w14:paraId="3B9B47F2" w14:textId="6CC57EEF" w:rsidR="003853E2" w:rsidRDefault="003853E2" w:rsidP="003853E2">
            <w:pPr>
              <w:pStyle w:val="CRCoverPage"/>
              <w:spacing w:after="0" w:line="256" w:lineRule="auto"/>
              <w:rPr>
                <w:noProof/>
              </w:rPr>
            </w:pPr>
            <w:r>
              <w:rPr>
                <w:noProof/>
              </w:rPr>
              <w:t>Upon receiving suspend indication from lower layers the</w:t>
            </w:r>
            <w:r w:rsidR="00B52255">
              <w:rPr>
                <w:noProof/>
              </w:rPr>
              <w:t xml:space="preserve"> MS</w:t>
            </w:r>
            <w:r>
              <w:rPr>
                <w:noProof/>
              </w:rPr>
              <w:t xml:space="preserve"> enters to </w:t>
            </w:r>
            <w:r w:rsidR="000D64AC">
              <w:rPr>
                <w:noProof/>
              </w:rPr>
              <w:t>5GMM/</w:t>
            </w:r>
            <w:r>
              <w:rPr>
                <w:noProof/>
              </w:rPr>
              <w:t>EMM-IDLE mode with suspend indication.</w:t>
            </w:r>
          </w:p>
          <w:p w14:paraId="4F23E29C" w14:textId="77777777" w:rsidR="003853E2" w:rsidRDefault="003853E2" w:rsidP="003853E2">
            <w:pPr>
              <w:pStyle w:val="CRCoverPage"/>
              <w:spacing w:after="0" w:line="256" w:lineRule="auto"/>
              <w:rPr>
                <w:noProof/>
              </w:rPr>
            </w:pPr>
          </w:p>
          <w:p w14:paraId="4458DEBE" w14:textId="142122C1" w:rsidR="003853E2" w:rsidRDefault="003853E2" w:rsidP="00C16449">
            <w:pPr>
              <w:pStyle w:val="CRCoverPage"/>
              <w:spacing w:after="0"/>
              <w:ind w:left="100"/>
              <w:rPr>
                <w:noProof/>
              </w:rPr>
            </w:pPr>
            <w:r>
              <w:rPr>
                <w:noProof/>
              </w:rPr>
              <w:t xml:space="preserve">Needs to be clarified how </w:t>
            </w:r>
            <w:r w:rsidR="008F1709">
              <w:rPr>
                <w:noProof/>
              </w:rPr>
              <w:t xml:space="preserve">idle mode operations, including </w:t>
            </w:r>
            <w:r>
              <w:rPr>
                <w:noProof/>
              </w:rPr>
              <w:t xml:space="preserve">the PLMN selection procedure </w:t>
            </w:r>
            <w:r w:rsidR="00C16449">
              <w:rPr>
                <w:noProof/>
              </w:rPr>
              <w:t xml:space="preserve">should </w:t>
            </w:r>
            <w:r>
              <w:rPr>
                <w:noProof/>
              </w:rPr>
              <w:t>be performed wh</w:t>
            </w:r>
            <w:r w:rsidR="00C16449">
              <w:rPr>
                <w:noProof/>
              </w:rPr>
              <w:t>ile the MS is</w:t>
            </w:r>
            <w:r>
              <w:rPr>
                <w:noProof/>
              </w:rPr>
              <w:t xml:space="preserve"> in </w:t>
            </w:r>
            <w:r w:rsidR="000D64AC">
              <w:rPr>
                <w:noProof/>
              </w:rPr>
              <w:t>5GMM/</w:t>
            </w:r>
            <w:r>
              <w:rPr>
                <w:noProof/>
              </w:rPr>
              <w:t>EMM-IDLE mode with suspend indication.</w:t>
            </w:r>
          </w:p>
          <w:p w14:paraId="2E792378" w14:textId="61C851B5" w:rsidR="003853E2" w:rsidRDefault="003853E2" w:rsidP="00B22808">
            <w:pPr>
              <w:pStyle w:val="CRCoverPage"/>
              <w:spacing w:after="0" w:line="256" w:lineRule="auto"/>
              <w:rPr>
                <w:noProof/>
              </w:rPr>
            </w:pPr>
          </w:p>
        </w:tc>
      </w:tr>
      <w:tr w:rsidR="00DE66A8" w14:paraId="3AC2DB5B" w14:textId="77777777" w:rsidTr="00DE66A8">
        <w:tc>
          <w:tcPr>
            <w:tcW w:w="2696" w:type="dxa"/>
            <w:gridSpan w:val="2"/>
            <w:tcBorders>
              <w:top w:val="nil"/>
              <w:left w:val="single" w:sz="4" w:space="0" w:color="auto"/>
              <w:bottom w:val="nil"/>
              <w:right w:val="nil"/>
            </w:tcBorders>
          </w:tcPr>
          <w:p w14:paraId="11893402" w14:textId="77777777" w:rsidR="00DE66A8" w:rsidRDefault="00DE66A8" w:rsidP="00DE66A8">
            <w:pPr>
              <w:pStyle w:val="CRCoverPage"/>
              <w:spacing w:after="0" w:line="256" w:lineRule="auto"/>
              <w:rPr>
                <w:b/>
                <w:i/>
                <w:noProof/>
                <w:sz w:val="8"/>
                <w:szCs w:val="8"/>
              </w:rPr>
            </w:pPr>
          </w:p>
        </w:tc>
        <w:tc>
          <w:tcPr>
            <w:tcW w:w="6949" w:type="dxa"/>
            <w:gridSpan w:val="9"/>
            <w:tcBorders>
              <w:top w:val="nil"/>
              <w:left w:val="nil"/>
              <w:bottom w:val="nil"/>
              <w:right w:val="single" w:sz="4" w:space="0" w:color="auto"/>
            </w:tcBorders>
          </w:tcPr>
          <w:p w14:paraId="579CF07D" w14:textId="77777777" w:rsidR="00DE66A8" w:rsidRDefault="00DE66A8" w:rsidP="00DE66A8">
            <w:pPr>
              <w:pStyle w:val="CRCoverPage"/>
              <w:spacing w:after="0" w:line="256" w:lineRule="auto"/>
              <w:rPr>
                <w:noProof/>
                <w:sz w:val="8"/>
                <w:szCs w:val="8"/>
              </w:rPr>
            </w:pPr>
          </w:p>
        </w:tc>
      </w:tr>
      <w:tr w:rsidR="00DE66A8" w14:paraId="06C581AC" w14:textId="77777777" w:rsidTr="00DE66A8">
        <w:tc>
          <w:tcPr>
            <w:tcW w:w="2696" w:type="dxa"/>
            <w:gridSpan w:val="2"/>
            <w:tcBorders>
              <w:top w:val="nil"/>
              <w:left w:val="single" w:sz="4" w:space="0" w:color="auto"/>
              <w:bottom w:val="nil"/>
              <w:right w:val="nil"/>
            </w:tcBorders>
            <w:hideMark/>
          </w:tcPr>
          <w:p w14:paraId="6065F3C5" w14:textId="77777777" w:rsidR="00DE66A8" w:rsidRDefault="00DE66A8" w:rsidP="00DE66A8">
            <w:pPr>
              <w:pStyle w:val="CRCoverPage"/>
              <w:tabs>
                <w:tab w:val="right" w:pos="2184"/>
              </w:tabs>
              <w:spacing w:after="0" w:line="256" w:lineRule="auto"/>
              <w:rPr>
                <w:b/>
                <w:i/>
                <w:noProof/>
              </w:rPr>
            </w:pPr>
            <w:r>
              <w:rPr>
                <w:b/>
                <w:i/>
                <w:noProof/>
              </w:rPr>
              <w:t>Summary of change:</w:t>
            </w:r>
          </w:p>
        </w:tc>
        <w:tc>
          <w:tcPr>
            <w:tcW w:w="6949" w:type="dxa"/>
            <w:gridSpan w:val="9"/>
            <w:tcBorders>
              <w:top w:val="nil"/>
              <w:left w:val="nil"/>
              <w:bottom w:val="nil"/>
              <w:right w:val="single" w:sz="4" w:space="0" w:color="auto"/>
            </w:tcBorders>
            <w:shd w:val="pct30" w:color="FFFF00" w:fill="auto"/>
            <w:hideMark/>
          </w:tcPr>
          <w:p w14:paraId="4245B1DF" w14:textId="655AA431" w:rsidR="00DE66A8" w:rsidRDefault="003853E2" w:rsidP="00DC5738">
            <w:pPr>
              <w:pStyle w:val="CRCoverPage"/>
              <w:spacing w:after="0" w:line="256" w:lineRule="auto"/>
              <w:rPr>
                <w:noProof/>
              </w:rPr>
            </w:pPr>
            <w:r>
              <w:rPr>
                <w:noProof/>
              </w:rPr>
              <w:t>Clarified that</w:t>
            </w:r>
            <w:r w:rsidR="008F1709">
              <w:rPr>
                <w:noProof/>
              </w:rPr>
              <w:t xml:space="preserve"> in TS 23.122 </w:t>
            </w:r>
            <w:r w:rsidRPr="00DC5738">
              <w:rPr>
                <w:noProof/>
              </w:rPr>
              <w:t xml:space="preserve">the </w:t>
            </w:r>
            <w:r w:rsidR="008F1709">
              <w:rPr>
                <w:noProof/>
              </w:rPr>
              <w:t>5G</w:t>
            </w:r>
            <w:r w:rsidR="008F1709" w:rsidRPr="00DC5738">
              <w:rPr>
                <w:noProof/>
              </w:rPr>
              <w:t>MM</w:t>
            </w:r>
            <w:r w:rsidR="008F1709">
              <w:rPr>
                <w:noProof/>
              </w:rPr>
              <w:t>/EMM</w:t>
            </w:r>
            <w:r w:rsidR="008F1709" w:rsidRPr="00DC5738">
              <w:rPr>
                <w:noProof/>
              </w:rPr>
              <w:t>-IDLE with suspend indication</w:t>
            </w:r>
            <w:r w:rsidR="008F1709">
              <w:rPr>
                <w:noProof/>
              </w:rPr>
              <w:t xml:space="preserve"> shall be treated the same as idle mode i.e., if the MS was in </w:t>
            </w:r>
            <w:r w:rsidR="008F1709" w:rsidRPr="00DC5738">
              <w:rPr>
                <w:noProof/>
              </w:rPr>
              <w:t xml:space="preserve">in </w:t>
            </w:r>
            <w:r w:rsidR="008F1709">
              <w:rPr>
                <w:noProof/>
              </w:rPr>
              <w:t>5G</w:t>
            </w:r>
            <w:r w:rsidR="008F1709" w:rsidRPr="00DC5738">
              <w:rPr>
                <w:noProof/>
              </w:rPr>
              <w:t>MM</w:t>
            </w:r>
            <w:r w:rsidR="008F1709">
              <w:rPr>
                <w:noProof/>
              </w:rPr>
              <w:t>/EMM</w:t>
            </w:r>
            <w:r w:rsidR="008F1709" w:rsidRPr="00DC5738">
              <w:rPr>
                <w:noProof/>
              </w:rPr>
              <w:t>-IDLE with suspend indication</w:t>
            </w:r>
            <w:r w:rsidR="008F1709">
              <w:rPr>
                <w:noProof/>
              </w:rPr>
              <w:t xml:space="preserve"> the </w:t>
            </w:r>
            <w:r w:rsidR="00B52255">
              <w:rPr>
                <w:noProof/>
              </w:rPr>
              <w:t>MS</w:t>
            </w:r>
            <w:r w:rsidRPr="00DC5738">
              <w:rPr>
                <w:noProof/>
              </w:rPr>
              <w:t xml:space="preserve"> </w:t>
            </w:r>
            <w:r w:rsidR="008F1709">
              <w:rPr>
                <w:noProof/>
              </w:rPr>
              <w:t>can remain in 5</w:t>
            </w:r>
            <w:r>
              <w:rPr>
                <w:noProof/>
              </w:rPr>
              <w:t>G</w:t>
            </w:r>
            <w:r w:rsidRPr="00DC5738">
              <w:rPr>
                <w:noProof/>
              </w:rPr>
              <w:t>MM</w:t>
            </w:r>
            <w:r w:rsidR="000D64AC">
              <w:rPr>
                <w:noProof/>
              </w:rPr>
              <w:t>/EMM</w:t>
            </w:r>
            <w:r w:rsidRPr="00DC5738">
              <w:rPr>
                <w:noProof/>
              </w:rPr>
              <w:t xml:space="preserve">-IDLE with suspend indication </w:t>
            </w:r>
            <w:r w:rsidR="008F1709">
              <w:rPr>
                <w:noProof/>
              </w:rPr>
              <w:t>for performing idle mode procedures defined in TS 23.122</w:t>
            </w:r>
            <w:r>
              <w:rPr>
                <w:noProof/>
              </w:rPr>
              <w:t>.</w:t>
            </w:r>
          </w:p>
        </w:tc>
      </w:tr>
      <w:tr w:rsidR="00DE66A8" w14:paraId="7845B90F" w14:textId="77777777" w:rsidTr="00DE66A8">
        <w:tc>
          <w:tcPr>
            <w:tcW w:w="2696" w:type="dxa"/>
            <w:gridSpan w:val="2"/>
            <w:tcBorders>
              <w:top w:val="nil"/>
              <w:left w:val="single" w:sz="4" w:space="0" w:color="auto"/>
              <w:bottom w:val="nil"/>
              <w:right w:val="nil"/>
            </w:tcBorders>
          </w:tcPr>
          <w:p w14:paraId="620C45CD" w14:textId="77777777" w:rsidR="00DE66A8" w:rsidRDefault="00DE66A8" w:rsidP="00DE66A8">
            <w:pPr>
              <w:pStyle w:val="CRCoverPage"/>
              <w:spacing w:after="0" w:line="256" w:lineRule="auto"/>
              <w:rPr>
                <w:b/>
                <w:i/>
                <w:noProof/>
                <w:sz w:val="8"/>
                <w:szCs w:val="8"/>
              </w:rPr>
            </w:pPr>
          </w:p>
        </w:tc>
        <w:tc>
          <w:tcPr>
            <w:tcW w:w="6949" w:type="dxa"/>
            <w:gridSpan w:val="9"/>
            <w:tcBorders>
              <w:top w:val="nil"/>
              <w:left w:val="nil"/>
              <w:bottom w:val="nil"/>
              <w:right w:val="single" w:sz="4" w:space="0" w:color="auto"/>
            </w:tcBorders>
          </w:tcPr>
          <w:p w14:paraId="0BDEAAA8" w14:textId="77777777" w:rsidR="00DE66A8" w:rsidRDefault="00DE66A8" w:rsidP="00DE66A8">
            <w:pPr>
              <w:pStyle w:val="CRCoverPage"/>
              <w:spacing w:after="0" w:line="256" w:lineRule="auto"/>
              <w:rPr>
                <w:noProof/>
                <w:sz w:val="8"/>
                <w:szCs w:val="8"/>
              </w:rPr>
            </w:pPr>
          </w:p>
        </w:tc>
      </w:tr>
      <w:tr w:rsidR="00DE66A8" w14:paraId="0062250C" w14:textId="77777777" w:rsidTr="00DE66A8">
        <w:tc>
          <w:tcPr>
            <w:tcW w:w="2696" w:type="dxa"/>
            <w:gridSpan w:val="2"/>
            <w:tcBorders>
              <w:top w:val="nil"/>
              <w:left w:val="single" w:sz="4" w:space="0" w:color="auto"/>
              <w:bottom w:val="single" w:sz="4" w:space="0" w:color="auto"/>
              <w:right w:val="nil"/>
            </w:tcBorders>
            <w:hideMark/>
          </w:tcPr>
          <w:p w14:paraId="25D95FF9" w14:textId="77777777" w:rsidR="00DE66A8" w:rsidRDefault="00DE66A8" w:rsidP="00DE66A8">
            <w:pPr>
              <w:pStyle w:val="CRCoverPage"/>
              <w:tabs>
                <w:tab w:val="right" w:pos="2184"/>
              </w:tabs>
              <w:spacing w:after="0" w:line="256" w:lineRule="auto"/>
              <w:rPr>
                <w:b/>
                <w:i/>
                <w:noProof/>
              </w:rPr>
            </w:pPr>
            <w:r>
              <w:rPr>
                <w:b/>
                <w:i/>
                <w:noProof/>
              </w:rPr>
              <w:t>Consequences if not approved:</w:t>
            </w:r>
          </w:p>
        </w:tc>
        <w:tc>
          <w:tcPr>
            <w:tcW w:w="6949" w:type="dxa"/>
            <w:gridSpan w:val="9"/>
            <w:tcBorders>
              <w:top w:val="nil"/>
              <w:left w:val="nil"/>
              <w:bottom w:val="single" w:sz="4" w:space="0" w:color="auto"/>
              <w:right w:val="single" w:sz="4" w:space="0" w:color="auto"/>
            </w:tcBorders>
            <w:shd w:val="pct30" w:color="FFFF00" w:fill="auto"/>
            <w:hideMark/>
          </w:tcPr>
          <w:p w14:paraId="1F43A01C" w14:textId="6159D7D8" w:rsidR="00DE66A8" w:rsidRDefault="003853E2" w:rsidP="00DC5738">
            <w:pPr>
              <w:pStyle w:val="CRCoverPage"/>
              <w:spacing w:after="0" w:line="256" w:lineRule="auto"/>
              <w:rPr>
                <w:noProof/>
              </w:rPr>
            </w:pPr>
            <w:r>
              <w:rPr>
                <w:noProof/>
              </w:rPr>
              <w:t xml:space="preserve">Not clear whether the </w:t>
            </w:r>
            <w:r w:rsidR="00B52255">
              <w:rPr>
                <w:noProof/>
              </w:rPr>
              <w:t>MS</w:t>
            </w:r>
            <w:r>
              <w:rPr>
                <w:noProof/>
              </w:rPr>
              <w:t xml:space="preserve"> </w:t>
            </w:r>
            <w:r w:rsidR="008F1709">
              <w:rPr>
                <w:noProof/>
              </w:rPr>
              <w:t xml:space="preserve">can remain </w:t>
            </w:r>
            <w:r w:rsidR="008F1709" w:rsidRPr="00DC5738">
              <w:rPr>
                <w:noProof/>
              </w:rPr>
              <w:t xml:space="preserve">in </w:t>
            </w:r>
            <w:r w:rsidR="008F1709">
              <w:rPr>
                <w:noProof/>
              </w:rPr>
              <w:t>5G</w:t>
            </w:r>
            <w:r w:rsidR="008F1709" w:rsidRPr="00DC5738">
              <w:rPr>
                <w:noProof/>
              </w:rPr>
              <w:t>MM</w:t>
            </w:r>
            <w:r w:rsidR="008F1709">
              <w:rPr>
                <w:noProof/>
              </w:rPr>
              <w:t>/EMM</w:t>
            </w:r>
            <w:r w:rsidR="008F1709" w:rsidRPr="00DC5738">
              <w:rPr>
                <w:noProof/>
              </w:rPr>
              <w:t>-IDLE with suspend indication</w:t>
            </w:r>
            <w:r w:rsidR="008F1709">
              <w:rPr>
                <w:noProof/>
              </w:rPr>
              <w:t xml:space="preserve"> to perform idle mode operations</w:t>
            </w:r>
            <w:r>
              <w:rPr>
                <w:noProof/>
              </w:rPr>
              <w:t>.</w:t>
            </w:r>
          </w:p>
        </w:tc>
      </w:tr>
      <w:tr w:rsidR="00DE66A8" w14:paraId="423A5B30" w14:textId="77777777" w:rsidTr="00DE66A8">
        <w:tc>
          <w:tcPr>
            <w:tcW w:w="2696" w:type="dxa"/>
            <w:gridSpan w:val="2"/>
          </w:tcPr>
          <w:p w14:paraId="5033ECCA" w14:textId="77777777" w:rsidR="00DE66A8" w:rsidRDefault="00DE66A8" w:rsidP="00DE66A8">
            <w:pPr>
              <w:pStyle w:val="CRCoverPage"/>
              <w:spacing w:after="0" w:line="256" w:lineRule="auto"/>
              <w:rPr>
                <w:b/>
                <w:i/>
                <w:noProof/>
                <w:sz w:val="8"/>
                <w:szCs w:val="8"/>
              </w:rPr>
            </w:pPr>
          </w:p>
        </w:tc>
        <w:tc>
          <w:tcPr>
            <w:tcW w:w="6949" w:type="dxa"/>
            <w:gridSpan w:val="9"/>
          </w:tcPr>
          <w:p w14:paraId="730FDA65" w14:textId="77777777" w:rsidR="00DE66A8" w:rsidRDefault="00DE66A8" w:rsidP="00DE66A8">
            <w:pPr>
              <w:pStyle w:val="CRCoverPage"/>
              <w:spacing w:after="0" w:line="256" w:lineRule="auto"/>
              <w:rPr>
                <w:noProof/>
                <w:sz w:val="8"/>
                <w:szCs w:val="8"/>
              </w:rPr>
            </w:pPr>
          </w:p>
        </w:tc>
      </w:tr>
      <w:tr w:rsidR="00DE66A8" w14:paraId="6BB386FE" w14:textId="77777777" w:rsidTr="00DE66A8">
        <w:tc>
          <w:tcPr>
            <w:tcW w:w="2696" w:type="dxa"/>
            <w:gridSpan w:val="2"/>
            <w:tcBorders>
              <w:top w:val="single" w:sz="4" w:space="0" w:color="auto"/>
              <w:left w:val="single" w:sz="4" w:space="0" w:color="auto"/>
              <w:bottom w:val="nil"/>
              <w:right w:val="nil"/>
            </w:tcBorders>
            <w:hideMark/>
          </w:tcPr>
          <w:p w14:paraId="53C91C13" w14:textId="77777777" w:rsidR="00DE66A8" w:rsidRDefault="00DE66A8" w:rsidP="00DE66A8">
            <w:pPr>
              <w:pStyle w:val="CRCoverPage"/>
              <w:tabs>
                <w:tab w:val="right" w:pos="2184"/>
              </w:tabs>
              <w:spacing w:after="0" w:line="256" w:lineRule="auto"/>
              <w:rPr>
                <w:b/>
                <w:i/>
                <w:noProof/>
              </w:rPr>
            </w:pPr>
            <w:r>
              <w:rPr>
                <w:b/>
                <w:i/>
                <w:noProof/>
              </w:rPr>
              <w:t>Clauses affected:</w:t>
            </w:r>
          </w:p>
        </w:tc>
        <w:tc>
          <w:tcPr>
            <w:tcW w:w="6949" w:type="dxa"/>
            <w:gridSpan w:val="9"/>
            <w:tcBorders>
              <w:top w:val="single" w:sz="4" w:space="0" w:color="auto"/>
              <w:left w:val="nil"/>
              <w:bottom w:val="nil"/>
              <w:right w:val="single" w:sz="4" w:space="0" w:color="auto"/>
            </w:tcBorders>
            <w:shd w:val="pct30" w:color="FFFF00" w:fill="auto"/>
            <w:hideMark/>
          </w:tcPr>
          <w:p w14:paraId="6546E45C" w14:textId="683B4634" w:rsidR="00DE66A8" w:rsidRDefault="00A20452" w:rsidP="00DE66A8">
            <w:pPr>
              <w:pStyle w:val="CRCoverPage"/>
              <w:spacing w:after="0" w:line="256" w:lineRule="auto"/>
              <w:ind w:left="100"/>
              <w:rPr>
                <w:noProof/>
              </w:rPr>
            </w:pPr>
            <w:r>
              <w:rPr>
                <w:rFonts w:eastAsia="Malgun Gothic"/>
                <w:lang w:eastAsia="ko-KR"/>
              </w:rPr>
              <w:t>2</w:t>
            </w:r>
          </w:p>
        </w:tc>
      </w:tr>
      <w:tr w:rsidR="00DE66A8" w14:paraId="4AADB27D" w14:textId="77777777" w:rsidTr="00DE66A8">
        <w:tc>
          <w:tcPr>
            <w:tcW w:w="2696" w:type="dxa"/>
            <w:gridSpan w:val="2"/>
            <w:tcBorders>
              <w:top w:val="nil"/>
              <w:left w:val="single" w:sz="4" w:space="0" w:color="auto"/>
              <w:bottom w:val="nil"/>
              <w:right w:val="nil"/>
            </w:tcBorders>
          </w:tcPr>
          <w:p w14:paraId="614EBBDA" w14:textId="77777777" w:rsidR="00DE66A8" w:rsidRDefault="00DE66A8" w:rsidP="00DE66A8">
            <w:pPr>
              <w:pStyle w:val="CRCoverPage"/>
              <w:spacing w:after="0" w:line="256" w:lineRule="auto"/>
              <w:rPr>
                <w:b/>
                <w:i/>
                <w:noProof/>
                <w:sz w:val="8"/>
                <w:szCs w:val="8"/>
              </w:rPr>
            </w:pPr>
          </w:p>
        </w:tc>
        <w:tc>
          <w:tcPr>
            <w:tcW w:w="6949" w:type="dxa"/>
            <w:gridSpan w:val="9"/>
            <w:tcBorders>
              <w:top w:val="nil"/>
              <w:left w:val="nil"/>
              <w:bottom w:val="nil"/>
              <w:right w:val="single" w:sz="4" w:space="0" w:color="auto"/>
            </w:tcBorders>
          </w:tcPr>
          <w:p w14:paraId="24898485" w14:textId="77777777" w:rsidR="00DE66A8" w:rsidRDefault="00DE66A8" w:rsidP="00DE66A8">
            <w:pPr>
              <w:pStyle w:val="CRCoverPage"/>
              <w:spacing w:after="0" w:line="256" w:lineRule="auto"/>
              <w:rPr>
                <w:noProof/>
                <w:sz w:val="8"/>
                <w:szCs w:val="8"/>
              </w:rPr>
            </w:pPr>
          </w:p>
        </w:tc>
      </w:tr>
      <w:tr w:rsidR="00DE66A8" w14:paraId="3AFE143B" w14:textId="77777777" w:rsidTr="00DE66A8">
        <w:tc>
          <w:tcPr>
            <w:tcW w:w="2696" w:type="dxa"/>
            <w:gridSpan w:val="2"/>
            <w:tcBorders>
              <w:top w:val="nil"/>
              <w:left w:val="single" w:sz="4" w:space="0" w:color="auto"/>
              <w:bottom w:val="nil"/>
              <w:right w:val="nil"/>
            </w:tcBorders>
          </w:tcPr>
          <w:p w14:paraId="04A54CE4" w14:textId="77777777" w:rsidR="00DE66A8" w:rsidRDefault="00DE66A8" w:rsidP="00DE66A8">
            <w:pPr>
              <w:pStyle w:val="CRCoverPage"/>
              <w:tabs>
                <w:tab w:val="right" w:pos="2184"/>
              </w:tabs>
              <w:spacing w:after="0" w:line="256" w:lineRule="auto"/>
              <w:rPr>
                <w:b/>
                <w:i/>
                <w:noProof/>
              </w:rPr>
            </w:pPr>
          </w:p>
        </w:tc>
        <w:tc>
          <w:tcPr>
            <w:tcW w:w="284" w:type="dxa"/>
            <w:tcBorders>
              <w:top w:val="single" w:sz="4" w:space="0" w:color="auto"/>
              <w:left w:val="single" w:sz="4" w:space="0" w:color="auto"/>
              <w:bottom w:val="single" w:sz="4" w:space="0" w:color="auto"/>
              <w:right w:val="nil"/>
            </w:tcBorders>
            <w:hideMark/>
          </w:tcPr>
          <w:p w14:paraId="54837462" w14:textId="77777777" w:rsidR="00DE66A8" w:rsidRDefault="00DE66A8" w:rsidP="00DE66A8">
            <w:pPr>
              <w:pStyle w:val="CRCoverPage"/>
              <w:spacing w:after="0" w:line="256" w:lineRule="auto"/>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5214BE39" w14:textId="77777777" w:rsidR="00DE66A8" w:rsidRDefault="00DE66A8" w:rsidP="00DE66A8">
            <w:pPr>
              <w:pStyle w:val="CRCoverPage"/>
              <w:spacing w:after="0" w:line="256" w:lineRule="auto"/>
              <w:jc w:val="center"/>
              <w:rPr>
                <w:b/>
                <w:caps/>
                <w:noProof/>
              </w:rPr>
            </w:pPr>
            <w:r>
              <w:rPr>
                <w:b/>
                <w:caps/>
                <w:noProof/>
              </w:rPr>
              <w:t>N</w:t>
            </w:r>
          </w:p>
        </w:tc>
        <w:tc>
          <w:tcPr>
            <w:tcW w:w="2978" w:type="dxa"/>
            <w:gridSpan w:val="4"/>
          </w:tcPr>
          <w:p w14:paraId="00D27CC2" w14:textId="77777777" w:rsidR="00DE66A8" w:rsidRDefault="00DE66A8" w:rsidP="00DE66A8">
            <w:pPr>
              <w:pStyle w:val="CRCoverPage"/>
              <w:tabs>
                <w:tab w:val="right" w:pos="2893"/>
              </w:tabs>
              <w:spacing w:after="0" w:line="256" w:lineRule="auto"/>
              <w:rPr>
                <w:noProof/>
              </w:rPr>
            </w:pPr>
          </w:p>
        </w:tc>
        <w:tc>
          <w:tcPr>
            <w:tcW w:w="3403" w:type="dxa"/>
            <w:gridSpan w:val="3"/>
            <w:tcBorders>
              <w:top w:val="nil"/>
              <w:left w:val="nil"/>
              <w:bottom w:val="nil"/>
              <w:right w:val="single" w:sz="4" w:space="0" w:color="auto"/>
            </w:tcBorders>
          </w:tcPr>
          <w:p w14:paraId="2608CF1B" w14:textId="77777777" w:rsidR="00DE66A8" w:rsidRDefault="00DE66A8" w:rsidP="00DE66A8">
            <w:pPr>
              <w:pStyle w:val="CRCoverPage"/>
              <w:spacing w:after="0" w:line="256" w:lineRule="auto"/>
              <w:ind w:left="99"/>
              <w:rPr>
                <w:noProof/>
              </w:rPr>
            </w:pPr>
          </w:p>
        </w:tc>
      </w:tr>
      <w:tr w:rsidR="00DE66A8" w14:paraId="760ADAED" w14:textId="77777777" w:rsidTr="00DE66A8">
        <w:tc>
          <w:tcPr>
            <w:tcW w:w="2696" w:type="dxa"/>
            <w:gridSpan w:val="2"/>
            <w:tcBorders>
              <w:top w:val="nil"/>
              <w:left w:val="single" w:sz="4" w:space="0" w:color="auto"/>
              <w:bottom w:val="nil"/>
              <w:right w:val="nil"/>
            </w:tcBorders>
            <w:hideMark/>
          </w:tcPr>
          <w:p w14:paraId="405ADD1C" w14:textId="77777777" w:rsidR="00DE66A8" w:rsidRDefault="00DE66A8" w:rsidP="00DE66A8">
            <w:pPr>
              <w:pStyle w:val="CRCoverPage"/>
              <w:tabs>
                <w:tab w:val="right" w:pos="2184"/>
              </w:tabs>
              <w:spacing w:after="0" w:line="256" w:lineRule="auto"/>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78E149D8" w14:textId="77777777" w:rsidR="00DE66A8" w:rsidRDefault="00DE66A8" w:rsidP="00DE66A8">
            <w:pPr>
              <w:pStyle w:val="CRCoverPage"/>
              <w:spacing w:after="0" w:line="256" w:lineRule="auto"/>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75DAD907" w14:textId="77777777" w:rsidR="00DE66A8" w:rsidRDefault="00DE66A8" w:rsidP="00DE66A8">
            <w:pPr>
              <w:pStyle w:val="CRCoverPage"/>
              <w:spacing w:after="0" w:line="256" w:lineRule="auto"/>
              <w:jc w:val="center"/>
              <w:rPr>
                <w:b/>
                <w:caps/>
                <w:noProof/>
              </w:rPr>
            </w:pPr>
            <w:r>
              <w:rPr>
                <w:b/>
                <w:caps/>
                <w:noProof/>
              </w:rPr>
              <w:t>X</w:t>
            </w:r>
          </w:p>
        </w:tc>
        <w:tc>
          <w:tcPr>
            <w:tcW w:w="2978" w:type="dxa"/>
            <w:gridSpan w:val="4"/>
            <w:hideMark/>
          </w:tcPr>
          <w:p w14:paraId="67C4E198" w14:textId="77777777" w:rsidR="00DE66A8" w:rsidRDefault="00DE66A8" w:rsidP="00DE66A8">
            <w:pPr>
              <w:pStyle w:val="CRCoverPage"/>
              <w:tabs>
                <w:tab w:val="right" w:pos="2893"/>
              </w:tabs>
              <w:spacing w:after="0" w:line="256" w:lineRule="auto"/>
              <w:rPr>
                <w:noProof/>
              </w:rPr>
            </w:pPr>
            <w:r>
              <w:rPr>
                <w:noProof/>
              </w:rPr>
              <w:t xml:space="preserve"> Other core specifications</w:t>
            </w:r>
            <w:r>
              <w:rPr>
                <w:noProof/>
              </w:rPr>
              <w:tab/>
            </w:r>
          </w:p>
        </w:tc>
        <w:tc>
          <w:tcPr>
            <w:tcW w:w="3403" w:type="dxa"/>
            <w:gridSpan w:val="3"/>
            <w:tcBorders>
              <w:top w:val="nil"/>
              <w:left w:val="nil"/>
              <w:bottom w:val="nil"/>
              <w:right w:val="single" w:sz="4" w:space="0" w:color="auto"/>
            </w:tcBorders>
            <w:shd w:val="pct30" w:color="FFFF00" w:fill="auto"/>
            <w:hideMark/>
          </w:tcPr>
          <w:p w14:paraId="070F6E65" w14:textId="77777777" w:rsidR="00DE66A8" w:rsidRDefault="00DE66A8" w:rsidP="00DE66A8">
            <w:pPr>
              <w:pStyle w:val="CRCoverPage"/>
              <w:spacing w:after="0" w:line="256" w:lineRule="auto"/>
              <w:ind w:left="99"/>
              <w:rPr>
                <w:noProof/>
              </w:rPr>
            </w:pPr>
            <w:r>
              <w:rPr>
                <w:noProof/>
              </w:rPr>
              <w:t xml:space="preserve">TS/TR ... CR ... </w:t>
            </w:r>
          </w:p>
        </w:tc>
      </w:tr>
      <w:tr w:rsidR="00DE66A8" w14:paraId="0CB39E3F" w14:textId="77777777" w:rsidTr="00DE66A8">
        <w:tc>
          <w:tcPr>
            <w:tcW w:w="2696" w:type="dxa"/>
            <w:gridSpan w:val="2"/>
            <w:tcBorders>
              <w:top w:val="nil"/>
              <w:left w:val="single" w:sz="4" w:space="0" w:color="auto"/>
              <w:bottom w:val="nil"/>
              <w:right w:val="nil"/>
            </w:tcBorders>
            <w:hideMark/>
          </w:tcPr>
          <w:p w14:paraId="197DA5D2" w14:textId="77777777" w:rsidR="00DE66A8" w:rsidRDefault="00DE66A8" w:rsidP="00DE66A8">
            <w:pPr>
              <w:pStyle w:val="CRCoverPage"/>
              <w:spacing w:after="0" w:line="256" w:lineRule="auto"/>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044F162D" w14:textId="77777777" w:rsidR="00DE66A8" w:rsidRDefault="00DE66A8" w:rsidP="00DE66A8">
            <w:pPr>
              <w:pStyle w:val="CRCoverPage"/>
              <w:spacing w:after="0" w:line="256" w:lineRule="auto"/>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69126841" w14:textId="77777777" w:rsidR="00DE66A8" w:rsidRDefault="00DE66A8" w:rsidP="00DE66A8">
            <w:pPr>
              <w:pStyle w:val="CRCoverPage"/>
              <w:spacing w:after="0" w:line="256" w:lineRule="auto"/>
              <w:jc w:val="center"/>
              <w:rPr>
                <w:b/>
                <w:caps/>
                <w:noProof/>
              </w:rPr>
            </w:pPr>
            <w:r>
              <w:rPr>
                <w:b/>
                <w:caps/>
                <w:noProof/>
              </w:rPr>
              <w:t>X</w:t>
            </w:r>
          </w:p>
        </w:tc>
        <w:tc>
          <w:tcPr>
            <w:tcW w:w="2978" w:type="dxa"/>
            <w:gridSpan w:val="4"/>
            <w:hideMark/>
          </w:tcPr>
          <w:p w14:paraId="02367064" w14:textId="77777777" w:rsidR="00DE66A8" w:rsidRDefault="00DE66A8" w:rsidP="00DE66A8">
            <w:pPr>
              <w:pStyle w:val="CRCoverPage"/>
              <w:spacing w:after="0" w:line="256" w:lineRule="auto"/>
              <w:rPr>
                <w:noProof/>
              </w:rPr>
            </w:pPr>
            <w:r>
              <w:rPr>
                <w:noProof/>
              </w:rPr>
              <w:t xml:space="preserve"> Test specifications</w:t>
            </w:r>
          </w:p>
        </w:tc>
        <w:tc>
          <w:tcPr>
            <w:tcW w:w="3403" w:type="dxa"/>
            <w:gridSpan w:val="3"/>
            <w:tcBorders>
              <w:top w:val="nil"/>
              <w:left w:val="nil"/>
              <w:bottom w:val="nil"/>
              <w:right w:val="single" w:sz="4" w:space="0" w:color="auto"/>
            </w:tcBorders>
            <w:shd w:val="pct30" w:color="FFFF00" w:fill="auto"/>
            <w:hideMark/>
          </w:tcPr>
          <w:p w14:paraId="7D825995" w14:textId="77777777" w:rsidR="00DE66A8" w:rsidRDefault="00DE66A8" w:rsidP="00DE66A8">
            <w:pPr>
              <w:pStyle w:val="CRCoverPage"/>
              <w:spacing w:after="0" w:line="256" w:lineRule="auto"/>
              <w:ind w:left="99"/>
              <w:rPr>
                <w:noProof/>
              </w:rPr>
            </w:pPr>
            <w:r>
              <w:rPr>
                <w:noProof/>
              </w:rPr>
              <w:t xml:space="preserve">TS/TR ... CR ... </w:t>
            </w:r>
          </w:p>
        </w:tc>
      </w:tr>
      <w:tr w:rsidR="00DE66A8" w14:paraId="42BFC6F7" w14:textId="77777777" w:rsidTr="00DE66A8">
        <w:tc>
          <w:tcPr>
            <w:tcW w:w="2696" w:type="dxa"/>
            <w:gridSpan w:val="2"/>
            <w:tcBorders>
              <w:top w:val="nil"/>
              <w:left w:val="single" w:sz="4" w:space="0" w:color="auto"/>
              <w:bottom w:val="nil"/>
              <w:right w:val="nil"/>
            </w:tcBorders>
            <w:hideMark/>
          </w:tcPr>
          <w:p w14:paraId="61CA9DB1" w14:textId="77777777" w:rsidR="00DE66A8" w:rsidRDefault="00DE66A8" w:rsidP="00DE66A8">
            <w:pPr>
              <w:pStyle w:val="CRCoverPage"/>
              <w:spacing w:after="0" w:line="256" w:lineRule="auto"/>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35108218" w14:textId="77777777" w:rsidR="00DE66A8" w:rsidRDefault="00DE66A8" w:rsidP="00DE66A8">
            <w:pPr>
              <w:pStyle w:val="CRCoverPage"/>
              <w:spacing w:after="0" w:line="256" w:lineRule="auto"/>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555B90AF" w14:textId="77777777" w:rsidR="00DE66A8" w:rsidRDefault="00DE66A8" w:rsidP="00DE66A8">
            <w:pPr>
              <w:pStyle w:val="CRCoverPage"/>
              <w:spacing w:after="0" w:line="256" w:lineRule="auto"/>
              <w:jc w:val="center"/>
              <w:rPr>
                <w:b/>
                <w:caps/>
                <w:noProof/>
              </w:rPr>
            </w:pPr>
            <w:r>
              <w:rPr>
                <w:b/>
                <w:caps/>
                <w:noProof/>
              </w:rPr>
              <w:t>X</w:t>
            </w:r>
          </w:p>
        </w:tc>
        <w:tc>
          <w:tcPr>
            <w:tcW w:w="2978" w:type="dxa"/>
            <w:gridSpan w:val="4"/>
            <w:hideMark/>
          </w:tcPr>
          <w:p w14:paraId="34CA6BBB" w14:textId="77777777" w:rsidR="00DE66A8" w:rsidRDefault="00DE66A8" w:rsidP="00DE66A8">
            <w:pPr>
              <w:pStyle w:val="CRCoverPage"/>
              <w:spacing w:after="0" w:line="256" w:lineRule="auto"/>
              <w:rPr>
                <w:noProof/>
              </w:rPr>
            </w:pPr>
            <w:r>
              <w:rPr>
                <w:noProof/>
              </w:rPr>
              <w:t xml:space="preserve"> O&amp;M Specifications</w:t>
            </w:r>
          </w:p>
        </w:tc>
        <w:tc>
          <w:tcPr>
            <w:tcW w:w="3403" w:type="dxa"/>
            <w:gridSpan w:val="3"/>
            <w:tcBorders>
              <w:top w:val="nil"/>
              <w:left w:val="nil"/>
              <w:bottom w:val="nil"/>
              <w:right w:val="single" w:sz="4" w:space="0" w:color="auto"/>
            </w:tcBorders>
            <w:shd w:val="pct30" w:color="FFFF00" w:fill="auto"/>
            <w:hideMark/>
          </w:tcPr>
          <w:p w14:paraId="5493BCD3" w14:textId="77777777" w:rsidR="00DE66A8" w:rsidRDefault="00DE66A8" w:rsidP="00DE66A8">
            <w:pPr>
              <w:pStyle w:val="CRCoverPage"/>
              <w:spacing w:after="0" w:line="256" w:lineRule="auto"/>
              <w:ind w:left="99"/>
              <w:rPr>
                <w:noProof/>
              </w:rPr>
            </w:pPr>
            <w:r>
              <w:rPr>
                <w:noProof/>
              </w:rPr>
              <w:t xml:space="preserve">TS/TR ... CR ... </w:t>
            </w:r>
          </w:p>
        </w:tc>
      </w:tr>
      <w:tr w:rsidR="00DE66A8" w14:paraId="3E1ED8C1" w14:textId="77777777" w:rsidTr="00DE66A8">
        <w:tc>
          <w:tcPr>
            <w:tcW w:w="2696" w:type="dxa"/>
            <w:gridSpan w:val="2"/>
            <w:tcBorders>
              <w:top w:val="nil"/>
              <w:left w:val="single" w:sz="4" w:space="0" w:color="auto"/>
              <w:bottom w:val="nil"/>
              <w:right w:val="nil"/>
            </w:tcBorders>
          </w:tcPr>
          <w:p w14:paraId="5240C32D" w14:textId="77777777" w:rsidR="00DE66A8" w:rsidRDefault="00DE66A8" w:rsidP="00DE66A8">
            <w:pPr>
              <w:pStyle w:val="CRCoverPage"/>
              <w:spacing w:after="0" w:line="256" w:lineRule="auto"/>
              <w:rPr>
                <w:b/>
                <w:i/>
                <w:noProof/>
              </w:rPr>
            </w:pPr>
          </w:p>
        </w:tc>
        <w:tc>
          <w:tcPr>
            <w:tcW w:w="6949" w:type="dxa"/>
            <w:gridSpan w:val="9"/>
            <w:tcBorders>
              <w:top w:val="nil"/>
              <w:left w:val="nil"/>
              <w:bottom w:val="nil"/>
              <w:right w:val="single" w:sz="4" w:space="0" w:color="auto"/>
            </w:tcBorders>
          </w:tcPr>
          <w:p w14:paraId="198C8033" w14:textId="77777777" w:rsidR="00DE66A8" w:rsidRDefault="00DE66A8" w:rsidP="00DE66A8">
            <w:pPr>
              <w:pStyle w:val="CRCoverPage"/>
              <w:spacing w:after="0" w:line="256" w:lineRule="auto"/>
              <w:rPr>
                <w:noProof/>
              </w:rPr>
            </w:pPr>
          </w:p>
        </w:tc>
      </w:tr>
      <w:tr w:rsidR="00DE66A8" w14:paraId="5B565DA5" w14:textId="77777777" w:rsidTr="00DE66A8">
        <w:tc>
          <w:tcPr>
            <w:tcW w:w="2696" w:type="dxa"/>
            <w:gridSpan w:val="2"/>
            <w:tcBorders>
              <w:top w:val="nil"/>
              <w:left w:val="single" w:sz="4" w:space="0" w:color="auto"/>
              <w:bottom w:val="single" w:sz="4" w:space="0" w:color="auto"/>
              <w:right w:val="nil"/>
            </w:tcBorders>
            <w:hideMark/>
          </w:tcPr>
          <w:p w14:paraId="406E2EBE" w14:textId="77777777" w:rsidR="00DE66A8" w:rsidRDefault="00DE66A8" w:rsidP="00DE66A8">
            <w:pPr>
              <w:pStyle w:val="CRCoverPage"/>
              <w:tabs>
                <w:tab w:val="right" w:pos="2184"/>
              </w:tabs>
              <w:spacing w:after="0" w:line="256" w:lineRule="auto"/>
              <w:rPr>
                <w:b/>
                <w:i/>
                <w:noProof/>
              </w:rPr>
            </w:pPr>
            <w:r>
              <w:rPr>
                <w:b/>
                <w:i/>
                <w:noProof/>
              </w:rPr>
              <w:t>Other comments:</w:t>
            </w:r>
          </w:p>
        </w:tc>
        <w:tc>
          <w:tcPr>
            <w:tcW w:w="6949" w:type="dxa"/>
            <w:gridSpan w:val="9"/>
            <w:tcBorders>
              <w:top w:val="nil"/>
              <w:left w:val="nil"/>
              <w:bottom w:val="single" w:sz="4" w:space="0" w:color="auto"/>
              <w:right w:val="single" w:sz="4" w:space="0" w:color="auto"/>
            </w:tcBorders>
            <w:shd w:val="pct30" w:color="FFFF00" w:fill="auto"/>
          </w:tcPr>
          <w:p w14:paraId="5E040590" w14:textId="77777777" w:rsidR="00DE66A8" w:rsidRDefault="00DE66A8" w:rsidP="00DE66A8">
            <w:pPr>
              <w:pStyle w:val="CRCoverPage"/>
              <w:spacing w:after="0" w:line="256" w:lineRule="auto"/>
              <w:ind w:left="100"/>
              <w:rPr>
                <w:noProof/>
              </w:rPr>
            </w:pPr>
          </w:p>
        </w:tc>
      </w:tr>
      <w:tr w:rsidR="00DE66A8" w14:paraId="1FAB71E4" w14:textId="77777777" w:rsidTr="00DE66A8">
        <w:tc>
          <w:tcPr>
            <w:tcW w:w="2696" w:type="dxa"/>
            <w:gridSpan w:val="2"/>
            <w:tcBorders>
              <w:top w:val="single" w:sz="4" w:space="0" w:color="auto"/>
              <w:left w:val="nil"/>
              <w:bottom w:val="single" w:sz="4" w:space="0" w:color="auto"/>
              <w:right w:val="nil"/>
            </w:tcBorders>
          </w:tcPr>
          <w:p w14:paraId="1B537835" w14:textId="77777777" w:rsidR="00DE66A8" w:rsidRDefault="00DE66A8" w:rsidP="00DE66A8">
            <w:pPr>
              <w:pStyle w:val="CRCoverPage"/>
              <w:tabs>
                <w:tab w:val="right" w:pos="2184"/>
              </w:tabs>
              <w:spacing w:after="0" w:line="256" w:lineRule="auto"/>
              <w:rPr>
                <w:b/>
                <w:i/>
                <w:noProof/>
                <w:sz w:val="8"/>
                <w:szCs w:val="8"/>
              </w:rPr>
            </w:pPr>
          </w:p>
        </w:tc>
        <w:tc>
          <w:tcPr>
            <w:tcW w:w="6949" w:type="dxa"/>
            <w:gridSpan w:val="9"/>
            <w:tcBorders>
              <w:top w:val="single" w:sz="4" w:space="0" w:color="auto"/>
              <w:left w:val="nil"/>
              <w:bottom w:val="single" w:sz="4" w:space="0" w:color="auto"/>
              <w:right w:val="nil"/>
            </w:tcBorders>
            <w:shd w:val="solid" w:color="FFFFFF" w:fill="auto"/>
          </w:tcPr>
          <w:p w14:paraId="6C3746FE" w14:textId="77777777" w:rsidR="00DE66A8" w:rsidRDefault="00DE66A8" w:rsidP="00DE66A8">
            <w:pPr>
              <w:pStyle w:val="CRCoverPage"/>
              <w:spacing w:after="0" w:line="256" w:lineRule="auto"/>
              <w:ind w:left="100"/>
              <w:rPr>
                <w:noProof/>
                <w:sz w:val="8"/>
                <w:szCs w:val="8"/>
              </w:rPr>
            </w:pPr>
          </w:p>
        </w:tc>
      </w:tr>
      <w:tr w:rsidR="00DE66A8" w14:paraId="2A15CBCF" w14:textId="77777777" w:rsidTr="00DE66A8">
        <w:tc>
          <w:tcPr>
            <w:tcW w:w="2696" w:type="dxa"/>
            <w:gridSpan w:val="2"/>
            <w:tcBorders>
              <w:top w:val="single" w:sz="4" w:space="0" w:color="auto"/>
              <w:left w:val="single" w:sz="4" w:space="0" w:color="auto"/>
              <w:bottom w:val="single" w:sz="4" w:space="0" w:color="auto"/>
              <w:right w:val="nil"/>
            </w:tcBorders>
            <w:hideMark/>
          </w:tcPr>
          <w:p w14:paraId="0F3CF5CC" w14:textId="77777777" w:rsidR="00DE66A8" w:rsidRDefault="00DE66A8" w:rsidP="00DE66A8">
            <w:pPr>
              <w:pStyle w:val="CRCoverPage"/>
              <w:tabs>
                <w:tab w:val="right" w:pos="2184"/>
              </w:tabs>
              <w:spacing w:after="0" w:line="256" w:lineRule="auto"/>
              <w:rPr>
                <w:b/>
                <w:i/>
                <w:noProof/>
              </w:rPr>
            </w:pPr>
            <w:r>
              <w:rPr>
                <w:b/>
                <w:i/>
                <w:noProof/>
              </w:rPr>
              <w:t>This CR's revision history:</w:t>
            </w:r>
          </w:p>
        </w:tc>
        <w:tc>
          <w:tcPr>
            <w:tcW w:w="6949" w:type="dxa"/>
            <w:gridSpan w:val="9"/>
            <w:tcBorders>
              <w:top w:val="single" w:sz="4" w:space="0" w:color="auto"/>
              <w:left w:val="nil"/>
              <w:bottom w:val="single" w:sz="4" w:space="0" w:color="auto"/>
              <w:right w:val="single" w:sz="4" w:space="0" w:color="auto"/>
            </w:tcBorders>
            <w:shd w:val="pct30" w:color="FFFF00" w:fill="auto"/>
          </w:tcPr>
          <w:p w14:paraId="30AE4EE7" w14:textId="6D6A7FEF" w:rsidR="00DE66A8" w:rsidRDefault="00DE66A8" w:rsidP="00DE66A8">
            <w:pPr>
              <w:pStyle w:val="CRCoverPage"/>
              <w:spacing w:after="0" w:line="256" w:lineRule="auto"/>
              <w:ind w:left="100"/>
              <w:rPr>
                <w:noProof/>
              </w:rPr>
            </w:pPr>
          </w:p>
        </w:tc>
      </w:tr>
    </w:tbl>
    <w:p w14:paraId="2138A083" w14:textId="5184D369" w:rsidR="005B7EF0" w:rsidRDefault="005B7EF0" w:rsidP="005B7EF0">
      <w:pPr>
        <w:pStyle w:val="CRCoverPage"/>
        <w:spacing w:after="0"/>
        <w:rPr>
          <w:noProof/>
          <w:sz w:val="8"/>
          <w:szCs w:val="8"/>
        </w:rPr>
      </w:pPr>
    </w:p>
    <w:p w14:paraId="6FAF3424" w14:textId="7AC55498" w:rsidR="007971C4" w:rsidRDefault="007971C4" w:rsidP="005B7EF0">
      <w:pPr>
        <w:pStyle w:val="CRCoverPage"/>
        <w:spacing w:after="0"/>
        <w:rPr>
          <w:noProof/>
          <w:sz w:val="8"/>
          <w:szCs w:val="8"/>
        </w:rPr>
      </w:pPr>
    </w:p>
    <w:p w14:paraId="7F4B3709" w14:textId="4CCA2751" w:rsidR="007971C4" w:rsidRDefault="007971C4" w:rsidP="005B7EF0">
      <w:pPr>
        <w:pStyle w:val="CRCoverPage"/>
        <w:spacing w:after="0"/>
        <w:rPr>
          <w:noProof/>
          <w:sz w:val="8"/>
          <w:szCs w:val="8"/>
        </w:rPr>
      </w:pPr>
    </w:p>
    <w:p w14:paraId="02533B9A" w14:textId="0C371040" w:rsidR="007971C4" w:rsidRDefault="007971C4" w:rsidP="005B7EF0">
      <w:pPr>
        <w:pStyle w:val="CRCoverPage"/>
        <w:spacing w:after="0"/>
        <w:rPr>
          <w:noProof/>
          <w:sz w:val="8"/>
          <w:szCs w:val="8"/>
        </w:rPr>
      </w:pPr>
    </w:p>
    <w:p w14:paraId="37770FB6" w14:textId="52DE0393" w:rsidR="007971C4" w:rsidRDefault="007971C4" w:rsidP="005B7EF0">
      <w:pPr>
        <w:pStyle w:val="CRCoverPage"/>
        <w:spacing w:after="0"/>
        <w:rPr>
          <w:noProof/>
          <w:sz w:val="8"/>
          <w:szCs w:val="8"/>
        </w:rPr>
      </w:pPr>
    </w:p>
    <w:p w14:paraId="2A3C0B0D" w14:textId="423627B5" w:rsidR="007971C4" w:rsidRDefault="007971C4" w:rsidP="005B7EF0">
      <w:pPr>
        <w:pStyle w:val="CRCoverPage"/>
        <w:spacing w:after="0"/>
        <w:rPr>
          <w:noProof/>
          <w:sz w:val="8"/>
          <w:szCs w:val="8"/>
        </w:rPr>
      </w:pPr>
    </w:p>
    <w:bookmarkEnd w:id="0"/>
    <w:bookmarkEnd w:id="1"/>
    <w:bookmarkEnd w:id="2"/>
    <w:bookmarkEnd w:id="3"/>
    <w:bookmarkEnd w:id="4"/>
    <w:bookmarkEnd w:id="5"/>
    <w:bookmarkEnd w:id="6"/>
    <w:bookmarkEnd w:id="7"/>
    <w:bookmarkEnd w:id="8"/>
    <w:p w14:paraId="3CB69621" w14:textId="060B1810" w:rsidR="000D64AC" w:rsidRDefault="000D64AC" w:rsidP="000D64AC">
      <w:pPr>
        <w:jc w:val="center"/>
        <w:rPr>
          <w:rFonts w:ascii="Arial" w:hAnsi="Arial" w:cs="Arial"/>
          <w:sz w:val="22"/>
          <w:szCs w:val="22"/>
        </w:rPr>
      </w:pPr>
      <w:r w:rsidRPr="000D64AC">
        <w:rPr>
          <w:rFonts w:ascii="Arial" w:hAnsi="Arial" w:cs="Arial"/>
          <w:sz w:val="22"/>
          <w:szCs w:val="22"/>
          <w:highlight w:val="yellow"/>
        </w:rPr>
        <w:t xml:space="preserve">*********** </w:t>
      </w:r>
      <w:r>
        <w:rPr>
          <w:rFonts w:ascii="Arial" w:hAnsi="Arial" w:cs="Arial"/>
          <w:sz w:val="22"/>
          <w:szCs w:val="22"/>
          <w:highlight w:val="yellow"/>
        </w:rPr>
        <w:t>First</w:t>
      </w:r>
      <w:r w:rsidRPr="000D64AC">
        <w:rPr>
          <w:rFonts w:ascii="Arial" w:hAnsi="Arial" w:cs="Arial"/>
          <w:sz w:val="22"/>
          <w:szCs w:val="22"/>
          <w:highlight w:val="yellow"/>
        </w:rPr>
        <w:t xml:space="preserve"> change *************</w:t>
      </w:r>
    </w:p>
    <w:p w14:paraId="4FE8908A" w14:textId="77777777" w:rsidR="00A20452" w:rsidRPr="00D27A95" w:rsidRDefault="00A20452" w:rsidP="00A20452">
      <w:pPr>
        <w:pStyle w:val="Heading1"/>
      </w:pPr>
      <w:bookmarkStart w:id="10" w:name="_Toc20125180"/>
      <w:bookmarkStart w:id="11" w:name="_Toc27486377"/>
      <w:bookmarkStart w:id="12" w:name="_Toc36210429"/>
      <w:bookmarkStart w:id="13" w:name="_Toc45096288"/>
      <w:bookmarkStart w:id="14" w:name="_Toc45882321"/>
      <w:bookmarkStart w:id="15" w:name="_Toc51762117"/>
      <w:bookmarkStart w:id="16" w:name="_Toc83313303"/>
      <w:bookmarkStart w:id="17" w:name="_Toc146247725"/>
      <w:bookmarkStart w:id="18" w:name="_Toc20125182"/>
      <w:bookmarkStart w:id="19" w:name="_Toc27486379"/>
      <w:bookmarkStart w:id="20" w:name="_Toc36210432"/>
      <w:bookmarkStart w:id="21" w:name="_Toc45096291"/>
      <w:bookmarkStart w:id="22" w:name="_Toc45882324"/>
      <w:bookmarkStart w:id="23" w:name="_Toc51762120"/>
      <w:bookmarkStart w:id="24" w:name="_Toc83313306"/>
      <w:bookmarkStart w:id="25" w:name="_Toc146247728"/>
      <w:r w:rsidRPr="00D27A95">
        <w:t>2</w:t>
      </w:r>
      <w:r w:rsidRPr="00D27A95">
        <w:tab/>
        <w:t>General description of idle mode</w:t>
      </w:r>
      <w:bookmarkEnd w:id="10"/>
      <w:bookmarkEnd w:id="11"/>
      <w:bookmarkEnd w:id="12"/>
      <w:bookmarkEnd w:id="13"/>
      <w:bookmarkEnd w:id="14"/>
      <w:bookmarkEnd w:id="15"/>
      <w:bookmarkEnd w:id="16"/>
      <w:bookmarkEnd w:id="17"/>
    </w:p>
    <w:p w14:paraId="27FDCB76" w14:textId="77777777" w:rsidR="00A20452" w:rsidRPr="00D27A95" w:rsidRDefault="00A20452" w:rsidP="00A20452">
      <w:r w:rsidRPr="00D27A95">
        <w:t>When an MS is switched on, it attempts to make contact with a public land mobile network (PLMN)</w:t>
      </w:r>
      <w:r>
        <w:t xml:space="preserve"> or stand-alone non-public network (SNPN)</w:t>
      </w:r>
      <w:r w:rsidRPr="00D27A95">
        <w:t>. The particular PLMN</w:t>
      </w:r>
      <w:r>
        <w:t xml:space="preserve"> or SNPN</w:t>
      </w:r>
      <w:r w:rsidRPr="00D27A95">
        <w:t xml:space="preserve"> to be contacted may be selected either automatically or manually.</w:t>
      </w:r>
    </w:p>
    <w:p w14:paraId="4E7332BA" w14:textId="77777777" w:rsidR="00A20452" w:rsidRPr="00D27A95" w:rsidRDefault="00A20452" w:rsidP="00A20452">
      <w:r w:rsidRPr="00D27A95">
        <w:t>The MS looks for a suitable cell of the chosen PLMN</w:t>
      </w:r>
      <w:r>
        <w:t xml:space="preserve"> or SNPN</w:t>
      </w:r>
      <w:r w:rsidRPr="00D27A95">
        <w:t xml:space="preserve"> and chooses that cell to provide available services, and tunes to its control channel. This choosing is known as "camping on the cell". The MS will then register its presence in the registration area of the chosen cell if necessary, by means of a location registration (LR), GPRS attach</w:t>
      </w:r>
      <w:r>
        <w:t>,</w:t>
      </w:r>
      <w:r w:rsidRPr="00D27A95">
        <w:t xml:space="preserve"> IMSI attach </w:t>
      </w:r>
      <w:r>
        <w:t xml:space="preserve">or </w:t>
      </w:r>
      <w:r w:rsidRPr="00401177">
        <w:t xml:space="preserve">registration </w:t>
      </w:r>
      <w:r w:rsidRPr="00D27A95">
        <w:t>procedure.</w:t>
      </w:r>
    </w:p>
    <w:p w14:paraId="346DE0A3" w14:textId="77777777" w:rsidR="00A20452" w:rsidRPr="00D27A95" w:rsidRDefault="00A20452" w:rsidP="00A20452">
      <w:r w:rsidRPr="00D27A95">
        <w:t>If the MS loses coverage of a cell, or find a more suitable cell, it reselects onto the most suitable cell of the selected PLMN</w:t>
      </w:r>
      <w:r>
        <w:t xml:space="preserve"> or SNPN</w:t>
      </w:r>
      <w:r w:rsidRPr="00D27A95">
        <w:t xml:space="preserve"> and camps on that cell. If the new cell is in a different registration area, an LR request is performed.</w:t>
      </w:r>
    </w:p>
    <w:p w14:paraId="764FA999" w14:textId="77777777" w:rsidR="00A20452" w:rsidRPr="00D27A95" w:rsidRDefault="00A20452" w:rsidP="00A20452">
      <w:r w:rsidRPr="00D27A95">
        <w:t>If the MS loses coverage of a PLMN</w:t>
      </w:r>
      <w:r>
        <w:t xml:space="preserve"> or SNPN</w:t>
      </w:r>
      <w:r w:rsidRPr="00D27A95">
        <w:t>, either a new PLMN</w:t>
      </w:r>
      <w:r>
        <w:t xml:space="preserve"> or SNPN</w:t>
      </w:r>
      <w:r w:rsidRPr="00D27A95">
        <w:t xml:space="preserve"> is selected automatically, or an indication of which PLMNs</w:t>
      </w:r>
      <w:r>
        <w:t xml:space="preserve"> or SNPNs</w:t>
      </w:r>
      <w:r w:rsidRPr="00D27A95">
        <w:t xml:space="preserve"> are available is given to the user, so that a manual selection can be made.</w:t>
      </w:r>
    </w:p>
    <w:p w14:paraId="692A515C" w14:textId="77777777" w:rsidR="00A20452" w:rsidRPr="00D27A95" w:rsidRDefault="00A20452" w:rsidP="00A20452">
      <w:r w:rsidRPr="00D27A95">
        <w:t>Registration is not performed by MSs only capable of services that need no registration.</w:t>
      </w:r>
    </w:p>
    <w:p w14:paraId="17801D27" w14:textId="77777777" w:rsidR="00A20452" w:rsidRPr="00D27A95" w:rsidRDefault="00A20452" w:rsidP="00A20452">
      <w:r w:rsidRPr="00D27A95">
        <w:t>The purpose of camping on a cell in idle mode is fourfold:</w:t>
      </w:r>
    </w:p>
    <w:p w14:paraId="28EB15C5" w14:textId="77777777" w:rsidR="00A20452" w:rsidRPr="00D27A95" w:rsidRDefault="00A20452" w:rsidP="00A20452">
      <w:pPr>
        <w:pStyle w:val="B1"/>
      </w:pPr>
      <w:r w:rsidRPr="00D27A95">
        <w:t>a)</w:t>
      </w:r>
      <w:r w:rsidRPr="00D27A95">
        <w:tab/>
        <w:t>It enables the MS to receive system information from the PLMN</w:t>
      </w:r>
      <w:r>
        <w:t xml:space="preserve"> or SNPN</w:t>
      </w:r>
      <w:r w:rsidRPr="00D27A95">
        <w:t>.</w:t>
      </w:r>
    </w:p>
    <w:p w14:paraId="5DAEEDAC" w14:textId="77777777" w:rsidR="00A20452" w:rsidRPr="00D27A95" w:rsidRDefault="00A20452" w:rsidP="00A20452">
      <w:pPr>
        <w:pStyle w:val="B1"/>
      </w:pPr>
      <w:r w:rsidRPr="00D27A95">
        <w:t>b)</w:t>
      </w:r>
      <w:r w:rsidRPr="00D27A95">
        <w:tab/>
        <w:t>If the MS wishes to initiate a call, it can do this by initially accessing the network on the control channel of the cell on which it is camped</w:t>
      </w:r>
      <w:r>
        <w:t>.</w:t>
      </w:r>
    </w:p>
    <w:p w14:paraId="1AE0C7CA" w14:textId="77777777" w:rsidR="00A20452" w:rsidRPr="00D27A95" w:rsidRDefault="00A20452" w:rsidP="00A20452">
      <w:pPr>
        <w:pStyle w:val="B1"/>
      </w:pPr>
      <w:r w:rsidRPr="00D27A95">
        <w:t>c)</w:t>
      </w:r>
      <w:r w:rsidRPr="00D27A95">
        <w:tab/>
        <w:t>If the PLMN</w:t>
      </w:r>
      <w:r>
        <w:t xml:space="preserve"> or SNPN</w:t>
      </w:r>
      <w:r w:rsidRPr="00D27A95">
        <w:t xml:space="preserve"> receives a call for the MS, it knows (in most cases) the registration area of the cell in which the MS is camped. It can then send a "paging" message for the MS on control channels of all the cells in the registration area. The MS will then receive the paging message because it is tuned to the control channel of a cell in that registration area, and the MS can respond on that control channel.</w:t>
      </w:r>
    </w:p>
    <w:p w14:paraId="3C5D3DDD" w14:textId="77777777" w:rsidR="00A20452" w:rsidRDefault="00A20452" w:rsidP="00A20452">
      <w:pPr>
        <w:pStyle w:val="B1"/>
      </w:pPr>
      <w:r w:rsidRPr="00D27A95">
        <w:t>d)</w:t>
      </w:r>
      <w:r w:rsidRPr="00D27A95">
        <w:tab/>
        <w:t>It enables the MS to receive cell broadcast messages.</w:t>
      </w:r>
    </w:p>
    <w:p w14:paraId="601B2AF0" w14:textId="77777777" w:rsidR="00A20452" w:rsidRPr="00D27A95" w:rsidRDefault="00A20452" w:rsidP="00A20452">
      <w:r w:rsidRPr="00D27A95">
        <w:t xml:space="preserve">If the MS is unable to find a suitable cell to camp on, or the SIM is not inserted, </w:t>
      </w:r>
      <w:r w:rsidRPr="00B05C81">
        <w:t xml:space="preserve">or there is no valid entry in "list of subscriber data" in case the MS is operating in SNPN access </w:t>
      </w:r>
      <w:r>
        <w:t xml:space="preserve">operation </w:t>
      </w:r>
      <w:r w:rsidRPr="008E1CB2">
        <w:t>mode over 3GPP access</w:t>
      </w:r>
      <w:r>
        <w:t xml:space="preserve">, </w:t>
      </w:r>
      <w:r w:rsidRPr="00D27A95">
        <w:t>or if it receives certain responses to an LR request (e.g., "illegal MS"), it attempts to camp on a cell irrespective of the PLMN identity</w:t>
      </w:r>
      <w:r>
        <w:t xml:space="preserve"> or the SNPN identity</w:t>
      </w:r>
      <w:r w:rsidRPr="00D27A95">
        <w:t>, and enters a "limited service" state in which it can only attempt to make emergency calls</w:t>
      </w:r>
      <w:r>
        <w:t xml:space="preserve"> or to access RLOS</w:t>
      </w:r>
      <w:r w:rsidRPr="00D27A95">
        <w:t>.</w:t>
      </w:r>
      <w:r>
        <w:t xml:space="preserve"> An MS operating in NB-S1 mode, never attempts to make emergency calls or to access RLOS</w:t>
      </w:r>
      <w:r w:rsidRPr="00D27A95">
        <w:t>.</w:t>
      </w:r>
      <w:r>
        <w:t xml:space="preserve"> An MS operating in N1 mode never attempts to access RLOS.</w:t>
      </w:r>
    </w:p>
    <w:p w14:paraId="0D4B295C" w14:textId="77777777" w:rsidR="00A20452" w:rsidRPr="00F12420" w:rsidRDefault="00A20452" w:rsidP="00A20452">
      <w:r w:rsidRPr="00FE319B">
        <w:t xml:space="preserve">If the MS is in eCall </w:t>
      </w:r>
      <w:r>
        <w:t>o</w:t>
      </w:r>
      <w:r w:rsidRPr="00FE319B">
        <w:t xml:space="preserve">nly </w:t>
      </w:r>
      <w:r>
        <w:t>m</w:t>
      </w:r>
      <w:r w:rsidRPr="00FE319B">
        <w:t>ode, it attempts to camp on a suitable cell</w:t>
      </w:r>
      <w:r w:rsidRPr="00F12420">
        <w:t xml:space="preserve"> and enters an "eCall inactive" state in which it can only attempt an eCall over IMS</w:t>
      </w:r>
      <w:r>
        <w:t>,</w:t>
      </w:r>
      <w:r w:rsidRPr="00F12420">
        <w:t xml:space="preserve"> or a call to a non-emergency MSISDN or URI for test or terminal reconfiguration services as specified in 3GPP TS 31.102 [40].</w:t>
      </w:r>
    </w:p>
    <w:p w14:paraId="177E5EAE" w14:textId="77777777" w:rsidR="00A20452" w:rsidRDefault="00A20452" w:rsidP="00A20452">
      <w:r w:rsidRPr="00F12420">
        <w:t>If the MS is in eCall</w:t>
      </w:r>
      <w:r>
        <w:t xml:space="preserve"> only</w:t>
      </w:r>
      <w:r w:rsidRPr="00F12420">
        <w:t xml:space="preserve"> mode and is unable to find a suitable cell to camp on</w:t>
      </w:r>
      <w:r w:rsidRPr="00FE319B">
        <w:t xml:space="preserve">, </w:t>
      </w:r>
      <w:r w:rsidRPr="00F12420">
        <w:t xml:space="preserve">it attempts to camp on </w:t>
      </w:r>
      <w:r w:rsidRPr="00FE319B">
        <w:t xml:space="preserve">an acceptable cell in limited service state, and enters an "eCall inactive" state in which it can only attempt an eCall </w:t>
      </w:r>
      <w:r>
        <w:t>o</w:t>
      </w:r>
      <w:r w:rsidRPr="00FE319B">
        <w:t>ver IMS.</w:t>
      </w:r>
    </w:p>
    <w:p w14:paraId="6602EBC9" w14:textId="77777777" w:rsidR="00A20452" w:rsidRDefault="00A20452" w:rsidP="00A20452">
      <w:r w:rsidRPr="00FE319B">
        <w:t xml:space="preserve">While in eCall inactive state, </w:t>
      </w:r>
      <w:r>
        <w:t>the</w:t>
      </w:r>
      <w:r w:rsidRPr="00FE319B">
        <w:t xml:space="preserve"> MS does not perform </w:t>
      </w:r>
      <w:r>
        <w:t>LR</w:t>
      </w:r>
      <w:r w:rsidRPr="00FE319B">
        <w:t xml:space="preserve"> with the PLMN </w:t>
      </w:r>
      <w:r>
        <w:t>of</w:t>
      </w:r>
      <w:r w:rsidRPr="00FE319B">
        <w:t xml:space="preserve"> the cell</w:t>
      </w:r>
      <w:r>
        <w:t xml:space="preserve"> on which the MS is camped</w:t>
      </w:r>
      <w:r w:rsidRPr="00FE319B">
        <w:t>.</w:t>
      </w:r>
    </w:p>
    <w:p w14:paraId="191C6F2A" w14:textId="77777777" w:rsidR="00A20452" w:rsidRPr="00D27A95" w:rsidRDefault="00A20452" w:rsidP="00A20452">
      <w:r w:rsidRPr="00D27A95">
        <w:t>In A/Gb mode, if the CTS MS is in CTS mode only or in automatic mode with CTS preferred, it will start by attempting to find a CTS fixed part on which it is enrolled</w:t>
      </w:r>
      <w:r>
        <w:t>.</w:t>
      </w:r>
    </w:p>
    <w:p w14:paraId="72E15C5F" w14:textId="77777777" w:rsidR="00A20452" w:rsidRPr="00D27A95" w:rsidRDefault="00A20452" w:rsidP="00A20452">
      <w:r w:rsidRPr="00D27A95">
        <w:t xml:space="preserve">The idle mode tasks can be subdivided into </w:t>
      </w:r>
      <w:r>
        <w:t>the following</w:t>
      </w:r>
      <w:r w:rsidRPr="00D27A95">
        <w:t xml:space="preserve"> processes:</w:t>
      </w:r>
    </w:p>
    <w:p w14:paraId="4AA1989B" w14:textId="77777777" w:rsidR="00A20452" w:rsidRDefault="00A20452" w:rsidP="00A20452">
      <w:pPr>
        <w:pStyle w:val="B1"/>
      </w:pPr>
      <w:r w:rsidRPr="00D27A95">
        <w:t>-</w:t>
      </w:r>
      <w:r w:rsidRPr="00D27A95">
        <w:tab/>
        <w:t>PLMN selection;</w:t>
      </w:r>
    </w:p>
    <w:p w14:paraId="346841F5" w14:textId="77777777" w:rsidR="00A20452" w:rsidRPr="00D27A95" w:rsidRDefault="00A20452" w:rsidP="00A20452">
      <w:pPr>
        <w:pStyle w:val="B1"/>
      </w:pPr>
      <w:r>
        <w:t>-</w:t>
      </w:r>
      <w:r>
        <w:tab/>
        <w:t>SNPN selection (N1 mode only);</w:t>
      </w:r>
    </w:p>
    <w:p w14:paraId="1EB73111" w14:textId="77777777" w:rsidR="00A20452" w:rsidRPr="00D27A95" w:rsidRDefault="00A20452" w:rsidP="00A20452">
      <w:pPr>
        <w:pStyle w:val="B1"/>
      </w:pPr>
      <w:r>
        <w:t>-</w:t>
      </w:r>
      <w:r>
        <w:tab/>
        <w:t>CSG selection (</w:t>
      </w:r>
      <w:r w:rsidRPr="00F15A5F">
        <w:t>Iu mode</w:t>
      </w:r>
      <w:r>
        <w:t xml:space="preserve"> and </w:t>
      </w:r>
      <w:r w:rsidRPr="00F15A5F">
        <w:t>S1 mode</w:t>
      </w:r>
      <w:r>
        <w:t xml:space="preserve"> only);</w:t>
      </w:r>
    </w:p>
    <w:p w14:paraId="74E22394" w14:textId="77777777" w:rsidR="00A20452" w:rsidRPr="00D27A95" w:rsidRDefault="00A20452" w:rsidP="00A20452">
      <w:pPr>
        <w:pStyle w:val="B1"/>
      </w:pPr>
      <w:r w:rsidRPr="00D27A95">
        <w:t>-</w:t>
      </w:r>
      <w:r w:rsidRPr="00D27A95">
        <w:tab/>
        <w:t>Cell selection and reselection;</w:t>
      </w:r>
    </w:p>
    <w:p w14:paraId="227BCCC5" w14:textId="77777777" w:rsidR="00A20452" w:rsidRPr="00D27A95" w:rsidRDefault="00A20452" w:rsidP="00A20452">
      <w:pPr>
        <w:pStyle w:val="B1"/>
      </w:pPr>
      <w:r w:rsidRPr="00D27A95">
        <w:lastRenderedPageBreak/>
        <w:t>-</w:t>
      </w:r>
      <w:r w:rsidRPr="00D27A95">
        <w:tab/>
        <w:t>Location registration;</w:t>
      </w:r>
    </w:p>
    <w:p w14:paraId="026B598B" w14:textId="77777777" w:rsidR="00A20452" w:rsidRDefault="00A20452" w:rsidP="00A20452">
      <w:pPr>
        <w:pStyle w:val="B1"/>
      </w:pPr>
      <w:r w:rsidRPr="00D27A95">
        <w:t>-</w:t>
      </w:r>
      <w:r w:rsidRPr="00D27A95">
        <w:tab/>
        <w:t>CTS fixed part selection (A/Gb mode only)</w:t>
      </w:r>
      <w:r>
        <w:t>; and</w:t>
      </w:r>
    </w:p>
    <w:p w14:paraId="6B56D0E8" w14:textId="77777777" w:rsidR="00A20452" w:rsidRPr="00D27A95" w:rsidRDefault="00A20452" w:rsidP="00A20452">
      <w:pPr>
        <w:pStyle w:val="B1"/>
      </w:pPr>
      <w:r>
        <w:t>-</w:t>
      </w:r>
      <w:r>
        <w:tab/>
        <w:t>CAG selection (N1</w:t>
      </w:r>
      <w:r w:rsidRPr="00F15A5F">
        <w:t xml:space="preserve"> mode</w:t>
      </w:r>
      <w:r>
        <w:t xml:space="preserve"> only)</w:t>
      </w:r>
      <w:r w:rsidRPr="00D27A95">
        <w:t>.</w:t>
      </w:r>
    </w:p>
    <w:p w14:paraId="7C9942F3" w14:textId="77777777" w:rsidR="00A20452" w:rsidRPr="00D27A95" w:rsidRDefault="00A20452" w:rsidP="00A20452">
      <w:r w:rsidRPr="00D27A95">
        <w:t>In A/Gb mode, to make this initial CTS fixed part selection, the MS shall be enrolled on at least one fixed part.</w:t>
      </w:r>
    </w:p>
    <w:p w14:paraId="0C163E02" w14:textId="1EAA5FFC" w:rsidR="00A20452" w:rsidRDefault="00A20452" w:rsidP="00A20452">
      <w:pPr>
        <w:rPr>
          <w:rFonts w:ascii="Arial" w:hAnsi="Arial" w:cs="Arial"/>
          <w:sz w:val="22"/>
          <w:szCs w:val="22"/>
          <w:highlight w:val="yellow"/>
        </w:rPr>
      </w:pPr>
      <w:r>
        <w:t>Except for SNPN selection, t</w:t>
      </w:r>
      <w:r w:rsidRPr="00D27A95">
        <w:t>he relationship between these processes is illustrated in figure 1 in clause</w:t>
      </w:r>
      <w:r>
        <w:t> </w:t>
      </w:r>
      <w:r w:rsidRPr="00D27A95">
        <w:t>5. The states and state transitions within each process are shown in figure</w:t>
      </w:r>
      <w:r>
        <w:t> </w:t>
      </w:r>
      <w:r w:rsidRPr="00D27A95">
        <w:t>2</w:t>
      </w:r>
      <w:r>
        <w:t>a, figure 2b, and figure 3</w:t>
      </w:r>
      <w:r w:rsidRPr="00D27A95">
        <w:t xml:space="preserve"> in clause</w:t>
      </w:r>
      <w:r>
        <w:t> </w:t>
      </w:r>
      <w:r w:rsidRPr="00D27A95">
        <w:t>5.</w:t>
      </w:r>
    </w:p>
    <w:p w14:paraId="14F476B9" w14:textId="7FD828E2" w:rsidR="00A20452" w:rsidRPr="003318A5" w:rsidRDefault="003318A5" w:rsidP="00A20452">
      <w:pPr>
        <w:rPr>
          <w:ins w:id="26" w:author="MTK VIII" w:date="2023-10-23T14:06:00Z"/>
          <w:color w:val="000000"/>
        </w:rPr>
      </w:pPr>
      <w:ins w:id="27" w:author="MTK VIII" w:date="2023-10-26T14:12:00Z">
        <w:r>
          <w:t>I</w:t>
        </w:r>
        <w:r w:rsidRPr="006A6394">
          <w:t>n the present document</w:t>
        </w:r>
      </w:ins>
      <w:ins w:id="28" w:author="MTK VIII" w:date="2023-10-26T14:13:00Z">
        <w:r>
          <w:rPr>
            <w:color w:val="000000"/>
          </w:rPr>
          <w:t xml:space="preserve">, </w:t>
        </w:r>
      </w:ins>
      <w:ins w:id="29" w:author="MTK VIII" w:date="2023-10-26T14:12:00Z">
        <w:r>
          <w:rPr>
            <w:color w:val="000000"/>
          </w:rPr>
          <w:t>EMM-IDLE mode with suspend indication (</w:t>
        </w:r>
        <w:r>
          <w:t>see 3GPP TS 24.301 [</w:t>
        </w:r>
        <w:r>
          <w:rPr>
            <w:snapToGrid w:val="0"/>
          </w:rPr>
          <w:t>23A</w:t>
        </w:r>
        <w:r>
          <w:t>]</w:t>
        </w:r>
        <w:r>
          <w:rPr>
            <w:color w:val="000000"/>
          </w:rPr>
          <w:t xml:space="preserve">) and 5GMM-IDLE mode with suspend indication (see </w:t>
        </w:r>
        <w:r>
          <w:t>3GPP TS 24.501 [64]</w:t>
        </w:r>
        <w:r>
          <w:rPr>
            <w:color w:val="000000"/>
          </w:rPr>
          <w:t xml:space="preserve">) </w:t>
        </w:r>
      </w:ins>
      <w:ins w:id="30" w:author="MTK VIII" w:date="2023-10-26T14:13:00Z">
        <w:r>
          <w:rPr>
            <w:color w:val="000000"/>
          </w:rPr>
          <w:t xml:space="preserve">shall be </w:t>
        </w:r>
      </w:ins>
      <w:ins w:id="31" w:author="MTK VIII" w:date="2023-10-26T14:12:00Z">
        <w:r>
          <w:rPr>
            <w:color w:val="000000"/>
          </w:rPr>
          <w:t xml:space="preserve">considered </w:t>
        </w:r>
      </w:ins>
      <w:ins w:id="32" w:author="MTK VIII" w:date="2023-10-26T14:13:00Z">
        <w:r>
          <w:rPr>
            <w:color w:val="000000"/>
          </w:rPr>
          <w:t xml:space="preserve">the same </w:t>
        </w:r>
      </w:ins>
      <w:ins w:id="33" w:author="MTK VIII" w:date="2023-10-26T14:12:00Z">
        <w:r>
          <w:rPr>
            <w:color w:val="000000"/>
          </w:rPr>
          <w:t>as idle mode</w:t>
        </w:r>
      </w:ins>
      <w:ins w:id="34" w:author="MTK VIII" w:date="2023-10-23T14:06:00Z">
        <w:r w:rsidR="00A20452">
          <w:rPr>
            <w:noProof/>
            <w:lang w:val="en-US"/>
          </w:rPr>
          <w:t>.</w:t>
        </w:r>
      </w:ins>
    </w:p>
    <w:p w14:paraId="2F51FD8F" w14:textId="77777777" w:rsidR="00A20452" w:rsidRPr="00A20452" w:rsidRDefault="00A20452" w:rsidP="00B52255">
      <w:pPr>
        <w:jc w:val="center"/>
        <w:rPr>
          <w:rFonts w:ascii="Arial" w:hAnsi="Arial" w:cs="Arial"/>
          <w:sz w:val="22"/>
          <w:szCs w:val="22"/>
          <w:highlight w:val="yellow"/>
          <w:lang w:val="en-US"/>
        </w:rPr>
      </w:pPr>
    </w:p>
    <w:p w14:paraId="1AEEDB14" w14:textId="52F1F845" w:rsidR="00B52255" w:rsidRPr="000D64AC" w:rsidRDefault="00B52255" w:rsidP="00B52255">
      <w:pPr>
        <w:jc w:val="center"/>
        <w:rPr>
          <w:rFonts w:ascii="Arial" w:hAnsi="Arial" w:cs="Arial"/>
          <w:sz w:val="22"/>
          <w:szCs w:val="22"/>
        </w:rPr>
      </w:pPr>
      <w:r w:rsidRPr="000D64AC">
        <w:rPr>
          <w:rFonts w:ascii="Arial" w:hAnsi="Arial" w:cs="Arial"/>
          <w:sz w:val="22"/>
          <w:szCs w:val="22"/>
          <w:highlight w:val="yellow"/>
        </w:rPr>
        <w:t xml:space="preserve">**** </w:t>
      </w:r>
      <w:r>
        <w:rPr>
          <w:rFonts w:ascii="Arial" w:hAnsi="Arial" w:cs="Arial"/>
          <w:sz w:val="22"/>
          <w:szCs w:val="22"/>
          <w:highlight w:val="yellow"/>
        </w:rPr>
        <w:t>End of</w:t>
      </w:r>
      <w:r w:rsidRPr="000D64AC">
        <w:rPr>
          <w:rFonts w:ascii="Arial" w:hAnsi="Arial" w:cs="Arial"/>
          <w:sz w:val="22"/>
          <w:szCs w:val="22"/>
          <w:highlight w:val="yellow"/>
        </w:rPr>
        <w:t xml:space="preserve"> change</w:t>
      </w:r>
      <w:r>
        <w:rPr>
          <w:rFonts w:ascii="Arial" w:hAnsi="Arial" w:cs="Arial"/>
          <w:sz w:val="22"/>
          <w:szCs w:val="22"/>
          <w:highlight w:val="yellow"/>
        </w:rPr>
        <w:t>s</w:t>
      </w:r>
      <w:r w:rsidRPr="000D64AC">
        <w:rPr>
          <w:rFonts w:ascii="Arial" w:hAnsi="Arial" w:cs="Arial"/>
          <w:sz w:val="22"/>
          <w:szCs w:val="22"/>
          <w:highlight w:val="yellow"/>
        </w:rPr>
        <w:t xml:space="preserve"> ****</w:t>
      </w:r>
    </w:p>
    <w:bookmarkEnd w:id="18"/>
    <w:bookmarkEnd w:id="19"/>
    <w:bookmarkEnd w:id="20"/>
    <w:bookmarkEnd w:id="21"/>
    <w:bookmarkEnd w:id="22"/>
    <w:bookmarkEnd w:id="23"/>
    <w:bookmarkEnd w:id="24"/>
    <w:bookmarkEnd w:id="25"/>
    <w:p w14:paraId="1AF11EDB" w14:textId="77777777" w:rsidR="00B52255" w:rsidRDefault="00B52255" w:rsidP="00F03ABC">
      <w:pPr>
        <w:pStyle w:val="Heading2"/>
      </w:pPr>
    </w:p>
    <w:sectPr w:rsidR="00B5225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D4F6B6" w14:textId="77777777" w:rsidR="004A1121" w:rsidRDefault="004A1121">
      <w:r>
        <w:separator/>
      </w:r>
    </w:p>
  </w:endnote>
  <w:endnote w:type="continuationSeparator" w:id="0">
    <w:p w14:paraId="3B5A5B60" w14:textId="77777777" w:rsidR="004A1121" w:rsidRDefault="004A11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09D204" w14:textId="77777777" w:rsidR="004A1121" w:rsidRDefault="004A1121">
      <w:r>
        <w:separator/>
      </w:r>
    </w:p>
  </w:footnote>
  <w:footnote w:type="continuationSeparator" w:id="0">
    <w:p w14:paraId="119B831A" w14:textId="77777777" w:rsidR="004A1121" w:rsidRDefault="004A112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AD2439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740EDC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698F34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256117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0A0A905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B18573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8EC7F26"/>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7B0577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690E47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7F07B0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12" w15:restartNumberingAfterBreak="0">
    <w:nsid w:val="01DC0A4E"/>
    <w:multiLevelType w:val="hybridMultilevel"/>
    <w:tmpl w:val="5CDA6EF2"/>
    <w:lvl w:ilvl="0" w:tplc="8F52AB12">
      <w:start w:val="2"/>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7A3D7B"/>
    <w:multiLevelType w:val="singleLevel"/>
    <w:tmpl w:val="6F6628A2"/>
    <w:lvl w:ilvl="0">
      <w:start w:val="1"/>
      <w:numFmt w:val="lowerLetter"/>
      <w:lvlText w:val="%1)"/>
      <w:legacy w:legacy="1" w:legacySpace="0" w:legacyIndent="283"/>
      <w:lvlJc w:val="left"/>
      <w:pPr>
        <w:ind w:left="567" w:hanging="283"/>
      </w:pPr>
    </w:lvl>
  </w:abstractNum>
  <w:abstractNum w:abstractNumId="15" w15:restartNumberingAfterBreak="0">
    <w:nsid w:val="09635E58"/>
    <w:multiLevelType w:val="singleLevel"/>
    <w:tmpl w:val="6F6628A2"/>
    <w:lvl w:ilvl="0">
      <w:start w:val="1"/>
      <w:numFmt w:val="lowerLetter"/>
      <w:lvlText w:val="%1)"/>
      <w:legacy w:legacy="1" w:legacySpace="0" w:legacyIndent="283"/>
      <w:lvlJc w:val="left"/>
      <w:pPr>
        <w:ind w:left="567" w:hanging="283"/>
      </w:pPr>
    </w:lvl>
  </w:abstractNum>
  <w:abstractNum w:abstractNumId="16" w15:restartNumberingAfterBreak="0">
    <w:nsid w:val="0B6C7283"/>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0B7C33F6"/>
    <w:multiLevelType w:val="hybridMultilevel"/>
    <w:tmpl w:val="DBD8678C"/>
    <w:lvl w:ilvl="0" w:tplc="EBD286B8">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8" w15:restartNumberingAfterBreak="0">
    <w:nsid w:val="0C362903"/>
    <w:multiLevelType w:val="hybridMultilevel"/>
    <w:tmpl w:val="1BC82A00"/>
    <w:lvl w:ilvl="0" w:tplc="1DC0937A">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0F8D505E"/>
    <w:multiLevelType w:val="hybridMultilevel"/>
    <w:tmpl w:val="D5D85B94"/>
    <w:lvl w:ilvl="0" w:tplc="47B6A622">
      <w:start w:val="6"/>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214"/>
        </w:tabs>
        <w:ind w:left="2214" w:hanging="360"/>
      </w:pPr>
      <w:rPr>
        <w:rFonts w:ascii="Courier New" w:hAnsi="Courier New" w:cs="Courier New" w:hint="default"/>
      </w:rPr>
    </w:lvl>
    <w:lvl w:ilvl="2" w:tplc="04090005" w:tentative="1">
      <w:start w:val="1"/>
      <w:numFmt w:val="bullet"/>
      <w:lvlText w:val=""/>
      <w:lvlJc w:val="left"/>
      <w:pPr>
        <w:tabs>
          <w:tab w:val="num" w:pos="2934"/>
        </w:tabs>
        <w:ind w:left="2934" w:hanging="360"/>
      </w:pPr>
      <w:rPr>
        <w:rFonts w:ascii="Wingdings" w:hAnsi="Wingdings" w:hint="default"/>
      </w:rPr>
    </w:lvl>
    <w:lvl w:ilvl="3" w:tplc="04090001" w:tentative="1">
      <w:start w:val="1"/>
      <w:numFmt w:val="bullet"/>
      <w:lvlText w:val=""/>
      <w:lvlJc w:val="left"/>
      <w:pPr>
        <w:tabs>
          <w:tab w:val="num" w:pos="3654"/>
        </w:tabs>
        <w:ind w:left="3654" w:hanging="360"/>
      </w:pPr>
      <w:rPr>
        <w:rFonts w:ascii="Symbol" w:hAnsi="Symbol" w:hint="default"/>
      </w:rPr>
    </w:lvl>
    <w:lvl w:ilvl="4" w:tplc="04090003" w:tentative="1">
      <w:start w:val="1"/>
      <w:numFmt w:val="bullet"/>
      <w:lvlText w:val="o"/>
      <w:lvlJc w:val="left"/>
      <w:pPr>
        <w:tabs>
          <w:tab w:val="num" w:pos="4374"/>
        </w:tabs>
        <w:ind w:left="4374" w:hanging="360"/>
      </w:pPr>
      <w:rPr>
        <w:rFonts w:ascii="Courier New" w:hAnsi="Courier New" w:cs="Courier New" w:hint="default"/>
      </w:rPr>
    </w:lvl>
    <w:lvl w:ilvl="5" w:tplc="04090005" w:tentative="1">
      <w:start w:val="1"/>
      <w:numFmt w:val="bullet"/>
      <w:lvlText w:val=""/>
      <w:lvlJc w:val="left"/>
      <w:pPr>
        <w:tabs>
          <w:tab w:val="num" w:pos="5094"/>
        </w:tabs>
        <w:ind w:left="5094" w:hanging="360"/>
      </w:pPr>
      <w:rPr>
        <w:rFonts w:ascii="Wingdings" w:hAnsi="Wingdings" w:hint="default"/>
      </w:rPr>
    </w:lvl>
    <w:lvl w:ilvl="6" w:tplc="04090001" w:tentative="1">
      <w:start w:val="1"/>
      <w:numFmt w:val="bullet"/>
      <w:lvlText w:val=""/>
      <w:lvlJc w:val="left"/>
      <w:pPr>
        <w:tabs>
          <w:tab w:val="num" w:pos="5814"/>
        </w:tabs>
        <w:ind w:left="5814" w:hanging="360"/>
      </w:pPr>
      <w:rPr>
        <w:rFonts w:ascii="Symbol" w:hAnsi="Symbol" w:hint="default"/>
      </w:rPr>
    </w:lvl>
    <w:lvl w:ilvl="7" w:tplc="04090003" w:tentative="1">
      <w:start w:val="1"/>
      <w:numFmt w:val="bullet"/>
      <w:lvlText w:val="o"/>
      <w:lvlJc w:val="left"/>
      <w:pPr>
        <w:tabs>
          <w:tab w:val="num" w:pos="6534"/>
        </w:tabs>
        <w:ind w:left="6534" w:hanging="360"/>
      </w:pPr>
      <w:rPr>
        <w:rFonts w:ascii="Courier New" w:hAnsi="Courier New" w:cs="Courier New" w:hint="default"/>
      </w:rPr>
    </w:lvl>
    <w:lvl w:ilvl="8" w:tplc="04090005" w:tentative="1">
      <w:start w:val="1"/>
      <w:numFmt w:val="bullet"/>
      <w:lvlText w:val=""/>
      <w:lvlJc w:val="left"/>
      <w:pPr>
        <w:tabs>
          <w:tab w:val="num" w:pos="7254"/>
        </w:tabs>
        <w:ind w:left="7254" w:hanging="360"/>
      </w:pPr>
      <w:rPr>
        <w:rFonts w:ascii="Wingdings" w:hAnsi="Wingdings" w:hint="default"/>
      </w:rPr>
    </w:lvl>
  </w:abstractNum>
  <w:abstractNum w:abstractNumId="20" w15:restartNumberingAfterBreak="0">
    <w:nsid w:val="166F5B13"/>
    <w:multiLevelType w:val="singleLevel"/>
    <w:tmpl w:val="6F6628A2"/>
    <w:lvl w:ilvl="0">
      <w:start w:val="1"/>
      <w:numFmt w:val="lowerLetter"/>
      <w:lvlText w:val="%1)"/>
      <w:legacy w:legacy="1" w:legacySpace="0" w:legacyIndent="283"/>
      <w:lvlJc w:val="left"/>
      <w:pPr>
        <w:ind w:left="567" w:hanging="283"/>
      </w:pPr>
    </w:lvl>
  </w:abstractNum>
  <w:abstractNum w:abstractNumId="21" w15:restartNumberingAfterBreak="0">
    <w:nsid w:val="18DF5B52"/>
    <w:multiLevelType w:val="hybridMultilevel"/>
    <w:tmpl w:val="6238745C"/>
    <w:lvl w:ilvl="0" w:tplc="2BEC64B2">
      <w:start w:val="5"/>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18FC27D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1DF02BC3"/>
    <w:multiLevelType w:val="multilevel"/>
    <w:tmpl w:val="5CDA6EF2"/>
    <w:lvl w:ilvl="0">
      <w:start w:val="2"/>
      <w:numFmt w:val="lowerLetter"/>
      <w:lvlText w:val="%1)"/>
      <w:lvlJc w:val="left"/>
      <w:pPr>
        <w:tabs>
          <w:tab w:val="num" w:pos="644"/>
        </w:tabs>
        <w:ind w:left="644" w:hanging="360"/>
      </w:pPr>
    </w:lvl>
    <w:lvl w:ilvl="1">
      <w:start w:val="1"/>
      <w:numFmt w:val="lowerLetter"/>
      <w:lvlText w:val="%2."/>
      <w:lvlJc w:val="left"/>
      <w:pPr>
        <w:tabs>
          <w:tab w:val="num" w:pos="1364"/>
        </w:tabs>
        <w:ind w:left="1364" w:hanging="360"/>
      </w:pPr>
    </w:lvl>
    <w:lvl w:ilvl="2">
      <w:start w:val="1"/>
      <w:numFmt w:val="lowerRoman"/>
      <w:lvlText w:val="%3."/>
      <w:lvlJc w:val="right"/>
      <w:pPr>
        <w:tabs>
          <w:tab w:val="num" w:pos="2084"/>
        </w:tabs>
        <w:ind w:left="2084" w:hanging="180"/>
      </w:pPr>
    </w:lvl>
    <w:lvl w:ilvl="3">
      <w:start w:val="1"/>
      <w:numFmt w:val="decimal"/>
      <w:lvlText w:val="%4."/>
      <w:lvlJc w:val="left"/>
      <w:pPr>
        <w:tabs>
          <w:tab w:val="num" w:pos="2804"/>
        </w:tabs>
        <w:ind w:left="2804" w:hanging="360"/>
      </w:pPr>
    </w:lvl>
    <w:lvl w:ilvl="4">
      <w:start w:val="1"/>
      <w:numFmt w:val="lowerLetter"/>
      <w:lvlText w:val="%5."/>
      <w:lvlJc w:val="left"/>
      <w:pPr>
        <w:tabs>
          <w:tab w:val="num" w:pos="3524"/>
        </w:tabs>
        <w:ind w:left="3524" w:hanging="360"/>
      </w:pPr>
    </w:lvl>
    <w:lvl w:ilvl="5">
      <w:start w:val="1"/>
      <w:numFmt w:val="lowerRoman"/>
      <w:lvlText w:val="%6."/>
      <w:lvlJc w:val="right"/>
      <w:pPr>
        <w:tabs>
          <w:tab w:val="num" w:pos="4244"/>
        </w:tabs>
        <w:ind w:left="4244" w:hanging="180"/>
      </w:pPr>
    </w:lvl>
    <w:lvl w:ilvl="6">
      <w:start w:val="1"/>
      <w:numFmt w:val="decimal"/>
      <w:lvlText w:val="%7."/>
      <w:lvlJc w:val="left"/>
      <w:pPr>
        <w:tabs>
          <w:tab w:val="num" w:pos="4964"/>
        </w:tabs>
        <w:ind w:left="4964" w:hanging="360"/>
      </w:pPr>
    </w:lvl>
    <w:lvl w:ilvl="7">
      <w:start w:val="1"/>
      <w:numFmt w:val="lowerLetter"/>
      <w:lvlText w:val="%8."/>
      <w:lvlJc w:val="left"/>
      <w:pPr>
        <w:tabs>
          <w:tab w:val="num" w:pos="5684"/>
        </w:tabs>
        <w:ind w:left="5684" w:hanging="360"/>
      </w:pPr>
    </w:lvl>
    <w:lvl w:ilvl="8">
      <w:start w:val="1"/>
      <w:numFmt w:val="lowerRoman"/>
      <w:lvlText w:val="%9."/>
      <w:lvlJc w:val="right"/>
      <w:pPr>
        <w:tabs>
          <w:tab w:val="num" w:pos="6404"/>
        </w:tabs>
        <w:ind w:left="6404" w:hanging="180"/>
      </w:pPr>
    </w:lvl>
  </w:abstractNum>
  <w:abstractNum w:abstractNumId="24" w15:restartNumberingAfterBreak="0">
    <w:nsid w:val="27EA7153"/>
    <w:multiLevelType w:val="hybridMultilevel"/>
    <w:tmpl w:val="00B0A3C6"/>
    <w:lvl w:ilvl="0" w:tplc="76B8FE8C">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5" w15:restartNumberingAfterBreak="0">
    <w:nsid w:val="290E4378"/>
    <w:multiLevelType w:val="hybridMultilevel"/>
    <w:tmpl w:val="6F6628A2"/>
    <w:lvl w:ilvl="0" w:tplc="5E72A81A">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26" w15:restartNumberingAfterBreak="0">
    <w:nsid w:val="447A45D8"/>
    <w:multiLevelType w:val="hybridMultilevel"/>
    <w:tmpl w:val="F8F22278"/>
    <w:lvl w:ilvl="0" w:tplc="E61EBB88">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7" w15:restartNumberingAfterBreak="0">
    <w:nsid w:val="4487413B"/>
    <w:multiLevelType w:val="hybridMultilevel"/>
    <w:tmpl w:val="E490FE44"/>
    <w:lvl w:ilvl="0" w:tplc="25301F9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4D35425F"/>
    <w:multiLevelType w:val="multilevel"/>
    <w:tmpl w:val="340E4716"/>
    <w:lvl w:ilvl="0">
      <w:start w:val="5"/>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7"/>
      <w:numFmt w:val="decimal"/>
      <w:lvlText w:val="%1.%2.%3a"/>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0" w15:restartNumberingAfterBreak="0">
    <w:nsid w:val="51347FC4"/>
    <w:multiLevelType w:val="hybridMultilevel"/>
    <w:tmpl w:val="FEB29A08"/>
    <w:lvl w:ilvl="0" w:tplc="788C2DC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57C72A95"/>
    <w:multiLevelType w:val="singleLevel"/>
    <w:tmpl w:val="6F6628A2"/>
    <w:lvl w:ilvl="0">
      <w:start w:val="1"/>
      <w:numFmt w:val="lowerLetter"/>
      <w:lvlText w:val="%1)"/>
      <w:legacy w:legacy="1" w:legacySpace="0" w:legacyIndent="283"/>
      <w:lvlJc w:val="left"/>
      <w:pPr>
        <w:ind w:left="567" w:hanging="283"/>
      </w:pPr>
    </w:lvl>
  </w:abstractNum>
  <w:abstractNum w:abstractNumId="32" w15:restartNumberingAfterBreak="0">
    <w:nsid w:val="5E413ED7"/>
    <w:multiLevelType w:val="hybridMultilevel"/>
    <w:tmpl w:val="7E8AF4E6"/>
    <w:lvl w:ilvl="0" w:tplc="EC02A9BE">
      <w:start w:val="18"/>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ECD36B8"/>
    <w:multiLevelType w:val="multilevel"/>
    <w:tmpl w:val="BA00344A"/>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4" w15:restartNumberingAfterBreak="0">
    <w:nsid w:val="5F3E0C9D"/>
    <w:multiLevelType w:val="hybridMultilevel"/>
    <w:tmpl w:val="E9EC8A0C"/>
    <w:lvl w:ilvl="0" w:tplc="E25A4844">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5" w15:restartNumberingAfterBreak="0">
    <w:nsid w:val="62B61E0B"/>
    <w:multiLevelType w:val="singleLevel"/>
    <w:tmpl w:val="6F6628A2"/>
    <w:lvl w:ilvl="0">
      <w:start w:val="1"/>
      <w:numFmt w:val="lowerLetter"/>
      <w:lvlText w:val="%1)"/>
      <w:legacy w:legacy="1" w:legacySpace="0" w:legacyIndent="283"/>
      <w:lvlJc w:val="left"/>
      <w:pPr>
        <w:ind w:left="567" w:hanging="283"/>
      </w:pPr>
    </w:lvl>
  </w:abstractNum>
  <w:abstractNum w:abstractNumId="36" w15:restartNumberingAfterBreak="0">
    <w:nsid w:val="683174C1"/>
    <w:multiLevelType w:val="multilevel"/>
    <w:tmpl w:val="C31EE4BC"/>
    <w:lvl w:ilvl="0">
      <w:start w:val="4"/>
      <w:numFmt w:val="decimal"/>
      <w:lvlText w:val="%1"/>
      <w:lvlJc w:val="left"/>
      <w:pPr>
        <w:tabs>
          <w:tab w:val="num" w:pos="735"/>
        </w:tabs>
        <w:ind w:left="735" w:hanging="735"/>
      </w:pPr>
      <w:rPr>
        <w:rFonts w:hint="default"/>
      </w:rPr>
    </w:lvl>
    <w:lvl w:ilvl="1">
      <w:start w:val="3"/>
      <w:numFmt w:val="decimal"/>
      <w:lvlText w:val="%1.%2"/>
      <w:lvlJc w:val="left"/>
      <w:pPr>
        <w:tabs>
          <w:tab w:val="num" w:pos="735"/>
        </w:tabs>
        <w:ind w:left="735" w:hanging="735"/>
      </w:pPr>
      <w:rPr>
        <w:rFonts w:hint="default"/>
      </w:rPr>
    </w:lvl>
    <w:lvl w:ilvl="2">
      <w:start w:val="2"/>
      <w:numFmt w:val="decimal"/>
      <w:lvlText w:val="%1.%2.%3"/>
      <w:lvlJc w:val="left"/>
      <w:pPr>
        <w:tabs>
          <w:tab w:val="num" w:pos="735"/>
        </w:tabs>
        <w:ind w:left="735" w:hanging="735"/>
      </w:pPr>
      <w:rPr>
        <w:rFonts w:hint="default"/>
      </w:rPr>
    </w:lvl>
    <w:lvl w:ilvl="3">
      <w:start w:val="4"/>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7" w15:restartNumberingAfterBreak="0">
    <w:nsid w:val="68374BB5"/>
    <w:multiLevelType w:val="hybridMultilevel"/>
    <w:tmpl w:val="EA741B78"/>
    <w:lvl w:ilvl="0" w:tplc="F80800F4">
      <w:start w:val="13"/>
      <w:numFmt w:val="lowerLetter"/>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6EA87909"/>
    <w:multiLevelType w:val="hybridMultilevel"/>
    <w:tmpl w:val="E04C460C"/>
    <w:lvl w:ilvl="0" w:tplc="F760D578">
      <w:start w:val="1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40" w15:restartNumberingAfterBreak="0">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1" w15:restartNumberingAfterBreak="0">
    <w:nsid w:val="72DF17D5"/>
    <w:multiLevelType w:val="singleLevel"/>
    <w:tmpl w:val="6F6628A2"/>
    <w:lvl w:ilvl="0">
      <w:start w:val="1"/>
      <w:numFmt w:val="lowerLetter"/>
      <w:lvlText w:val="%1)"/>
      <w:legacy w:legacy="1" w:legacySpace="0" w:legacyIndent="283"/>
      <w:lvlJc w:val="left"/>
      <w:pPr>
        <w:ind w:left="567" w:hanging="283"/>
      </w:pPr>
    </w:lvl>
  </w:abstractNum>
  <w:abstractNum w:abstractNumId="42" w15:restartNumberingAfterBreak="0">
    <w:nsid w:val="74291F41"/>
    <w:multiLevelType w:val="hybridMultilevel"/>
    <w:tmpl w:val="E5A45916"/>
    <w:lvl w:ilvl="0" w:tplc="EC96C8E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7BDC708A"/>
    <w:multiLevelType w:val="hybridMultilevel"/>
    <w:tmpl w:val="2B608DCE"/>
    <w:lvl w:ilvl="0" w:tplc="DECCDA2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4" w15:restartNumberingAfterBreak="0">
    <w:nsid w:val="7C0A65B4"/>
    <w:multiLevelType w:val="hybridMultilevel"/>
    <w:tmpl w:val="2B12D952"/>
    <w:lvl w:ilvl="0" w:tplc="A14EAF36">
      <w:start w:val="1"/>
      <w:numFmt w:val="decimal"/>
      <w:lvlText w:val="%1)"/>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5" w15:restartNumberingAfterBreak="0">
    <w:nsid w:val="7E4B66DA"/>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6" w15:restartNumberingAfterBreak="0">
    <w:nsid w:val="7F5A0727"/>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16cid:durableId="136290381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189602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919553515">
    <w:abstractNumId w:val="13"/>
  </w:num>
  <w:num w:numId="4" w16cid:durableId="34042436">
    <w:abstractNumId w:val="38"/>
  </w:num>
  <w:num w:numId="5" w16cid:durableId="910118588">
    <w:abstractNumId w:val="12"/>
  </w:num>
  <w:num w:numId="6" w16cid:durableId="965502212">
    <w:abstractNumId w:val="17"/>
  </w:num>
  <w:num w:numId="7" w16cid:durableId="1534489768">
    <w:abstractNumId w:val="25"/>
  </w:num>
  <w:num w:numId="8" w16cid:durableId="807431144">
    <w:abstractNumId w:val="36"/>
  </w:num>
  <w:num w:numId="9" w16cid:durableId="98842638">
    <w:abstractNumId w:val="19"/>
  </w:num>
  <w:num w:numId="10" w16cid:durableId="1712076876">
    <w:abstractNumId w:val="2"/>
  </w:num>
  <w:num w:numId="11" w16cid:durableId="719015333">
    <w:abstractNumId w:val="1"/>
  </w:num>
  <w:num w:numId="12" w16cid:durableId="1584797773">
    <w:abstractNumId w:val="0"/>
  </w:num>
  <w:num w:numId="13" w16cid:durableId="1893803766">
    <w:abstractNumId w:val="23"/>
  </w:num>
  <w:num w:numId="14" w16cid:durableId="288124316">
    <w:abstractNumId w:val="11"/>
  </w:num>
  <w:num w:numId="15" w16cid:durableId="753939924">
    <w:abstractNumId w:val="14"/>
  </w:num>
  <w:num w:numId="16" w16cid:durableId="1781144084">
    <w:abstractNumId w:val="31"/>
  </w:num>
  <w:num w:numId="17" w16cid:durableId="1192230998">
    <w:abstractNumId w:val="41"/>
  </w:num>
  <w:num w:numId="18" w16cid:durableId="999576910">
    <w:abstractNumId w:val="29"/>
  </w:num>
  <w:num w:numId="19" w16cid:durableId="1410351595">
    <w:abstractNumId w:val="21"/>
  </w:num>
  <w:num w:numId="20" w16cid:durableId="1637098950">
    <w:abstractNumId w:val="20"/>
  </w:num>
  <w:num w:numId="21" w16cid:durableId="212664825">
    <w:abstractNumId w:val="15"/>
  </w:num>
  <w:num w:numId="22" w16cid:durableId="2037581040">
    <w:abstractNumId w:val="35"/>
  </w:num>
  <w:num w:numId="23" w16cid:durableId="585921847">
    <w:abstractNumId w:val="37"/>
  </w:num>
  <w:num w:numId="24" w16cid:durableId="623855775">
    <w:abstractNumId w:val="40"/>
  </w:num>
  <w:num w:numId="25" w16cid:durableId="273288505">
    <w:abstractNumId w:val="39"/>
  </w:num>
  <w:num w:numId="26" w16cid:durableId="2099671837">
    <w:abstractNumId w:val="18"/>
  </w:num>
  <w:num w:numId="27" w16cid:durableId="419638366">
    <w:abstractNumId w:val="30"/>
  </w:num>
  <w:num w:numId="28" w16cid:durableId="1965769654">
    <w:abstractNumId w:val="34"/>
  </w:num>
  <w:num w:numId="29" w16cid:durableId="1427462823">
    <w:abstractNumId w:val="28"/>
  </w:num>
  <w:num w:numId="30" w16cid:durableId="2095205565">
    <w:abstractNumId w:val="43"/>
  </w:num>
  <w:num w:numId="31" w16cid:durableId="357391492">
    <w:abstractNumId w:val="27"/>
  </w:num>
  <w:num w:numId="32" w16cid:durableId="154148521">
    <w:abstractNumId w:val="42"/>
  </w:num>
  <w:num w:numId="33" w16cid:durableId="419251772">
    <w:abstractNumId w:val="44"/>
  </w:num>
  <w:num w:numId="34" w16cid:durableId="1927686461">
    <w:abstractNumId w:val="26"/>
  </w:num>
  <w:num w:numId="35" w16cid:durableId="1288118715">
    <w:abstractNumId w:val="24"/>
  </w:num>
  <w:num w:numId="36" w16cid:durableId="81462464">
    <w:abstractNumId w:val="45"/>
  </w:num>
  <w:num w:numId="37" w16cid:durableId="1852375460">
    <w:abstractNumId w:val="16"/>
  </w:num>
  <w:num w:numId="38" w16cid:durableId="607927016">
    <w:abstractNumId w:val="33"/>
  </w:num>
  <w:num w:numId="39" w16cid:durableId="666635045">
    <w:abstractNumId w:val="9"/>
  </w:num>
  <w:num w:numId="40" w16cid:durableId="1227450109">
    <w:abstractNumId w:val="7"/>
  </w:num>
  <w:num w:numId="41" w16cid:durableId="1016927750">
    <w:abstractNumId w:val="6"/>
  </w:num>
  <w:num w:numId="42" w16cid:durableId="594442561">
    <w:abstractNumId w:val="5"/>
  </w:num>
  <w:num w:numId="43" w16cid:durableId="828443491">
    <w:abstractNumId w:val="4"/>
  </w:num>
  <w:num w:numId="44" w16cid:durableId="565846452">
    <w:abstractNumId w:val="8"/>
  </w:num>
  <w:num w:numId="45" w16cid:durableId="1907958409">
    <w:abstractNumId w:val="3"/>
  </w:num>
  <w:num w:numId="46" w16cid:durableId="1377315194">
    <w:abstractNumId w:val="22"/>
  </w:num>
  <w:num w:numId="47" w16cid:durableId="1783960034">
    <w:abstractNumId w:val="46"/>
  </w:num>
  <w:num w:numId="48" w16cid:durableId="1539390601">
    <w:abstractNumId w:val="3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TK VIII">
    <w15:presenceInfo w15:providerId="None" w15:userId="MTK VII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E3E"/>
    <w:rsid w:val="000050C3"/>
    <w:rsid w:val="000068B4"/>
    <w:rsid w:val="000072D9"/>
    <w:rsid w:val="000075F9"/>
    <w:rsid w:val="00014652"/>
    <w:rsid w:val="0002503E"/>
    <w:rsid w:val="0003131C"/>
    <w:rsid w:val="00033397"/>
    <w:rsid w:val="00034781"/>
    <w:rsid w:val="00037AFC"/>
    <w:rsid w:val="00040095"/>
    <w:rsid w:val="00051834"/>
    <w:rsid w:val="00054A22"/>
    <w:rsid w:val="000571EC"/>
    <w:rsid w:val="00062023"/>
    <w:rsid w:val="000635B8"/>
    <w:rsid w:val="000655A6"/>
    <w:rsid w:val="0007425F"/>
    <w:rsid w:val="00080512"/>
    <w:rsid w:val="000820B1"/>
    <w:rsid w:val="00083603"/>
    <w:rsid w:val="000851A3"/>
    <w:rsid w:val="000871F5"/>
    <w:rsid w:val="00087B58"/>
    <w:rsid w:val="00090302"/>
    <w:rsid w:val="000A4737"/>
    <w:rsid w:val="000B38AA"/>
    <w:rsid w:val="000B5046"/>
    <w:rsid w:val="000C182B"/>
    <w:rsid w:val="000C2A5C"/>
    <w:rsid w:val="000C47C3"/>
    <w:rsid w:val="000C69A8"/>
    <w:rsid w:val="000D0089"/>
    <w:rsid w:val="000D0096"/>
    <w:rsid w:val="000D3D63"/>
    <w:rsid w:val="000D58AB"/>
    <w:rsid w:val="000D64AC"/>
    <w:rsid w:val="000D7051"/>
    <w:rsid w:val="000F2252"/>
    <w:rsid w:val="000F5569"/>
    <w:rsid w:val="00102CB8"/>
    <w:rsid w:val="00106CC1"/>
    <w:rsid w:val="0010785A"/>
    <w:rsid w:val="00107F64"/>
    <w:rsid w:val="00107F9C"/>
    <w:rsid w:val="00112F76"/>
    <w:rsid w:val="00116B04"/>
    <w:rsid w:val="0012468F"/>
    <w:rsid w:val="0012742E"/>
    <w:rsid w:val="001325C3"/>
    <w:rsid w:val="00133525"/>
    <w:rsid w:val="00133A17"/>
    <w:rsid w:val="00140B28"/>
    <w:rsid w:val="00141E1C"/>
    <w:rsid w:val="00153CB0"/>
    <w:rsid w:val="00160B9B"/>
    <w:rsid w:val="00160BDA"/>
    <w:rsid w:val="001729F6"/>
    <w:rsid w:val="00174B92"/>
    <w:rsid w:val="0017702F"/>
    <w:rsid w:val="00184C92"/>
    <w:rsid w:val="00195EFD"/>
    <w:rsid w:val="001A0687"/>
    <w:rsid w:val="001A0F25"/>
    <w:rsid w:val="001A36E2"/>
    <w:rsid w:val="001A4C42"/>
    <w:rsid w:val="001A7420"/>
    <w:rsid w:val="001B2F3D"/>
    <w:rsid w:val="001B5962"/>
    <w:rsid w:val="001B6637"/>
    <w:rsid w:val="001B7962"/>
    <w:rsid w:val="001C0674"/>
    <w:rsid w:val="001C21C3"/>
    <w:rsid w:val="001C2570"/>
    <w:rsid w:val="001C49A3"/>
    <w:rsid w:val="001C7B87"/>
    <w:rsid w:val="001D02C2"/>
    <w:rsid w:val="001D5FAF"/>
    <w:rsid w:val="001E427F"/>
    <w:rsid w:val="001F0C1D"/>
    <w:rsid w:val="001F1132"/>
    <w:rsid w:val="001F168B"/>
    <w:rsid w:val="001F3FDA"/>
    <w:rsid w:val="001F46F5"/>
    <w:rsid w:val="001F6293"/>
    <w:rsid w:val="00210931"/>
    <w:rsid w:val="00210A7D"/>
    <w:rsid w:val="00213375"/>
    <w:rsid w:val="00213B7E"/>
    <w:rsid w:val="002155E9"/>
    <w:rsid w:val="00217C20"/>
    <w:rsid w:val="002251A0"/>
    <w:rsid w:val="00226AF5"/>
    <w:rsid w:val="002276BC"/>
    <w:rsid w:val="00233B4E"/>
    <w:rsid w:val="002347A2"/>
    <w:rsid w:val="002361A9"/>
    <w:rsid w:val="00236E1A"/>
    <w:rsid w:val="0024072B"/>
    <w:rsid w:val="00243D75"/>
    <w:rsid w:val="0024462C"/>
    <w:rsid w:val="00253CB4"/>
    <w:rsid w:val="00254733"/>
    <w:rsid w:val="00256DAA"/>
    <w:rsid w:val="00266273"/>
    <w:rsid w:val="002675F0"/>
    <w:rsid w:val="0027339C"/>
    <w:rsid w:val="0027348E"/>
    <w:rsid w:val="0028598F"/>
    <w:rsid w:val="00287560"/>
    <w:rsid w:val="00295835"/>
    <w:rsid w:val="002A5DDB"/>
    <w:rsid w:val="002B1E56"/>
    <w:rsid w:val="002B3066"/>
    <w:rsid w:val="002B30D6"/>
    <w:rsid w:val="002B6339"/>
    <w:rsid w:val="002C51B8"/>
    <w:rsid w:val="002C7EC7"/>
    <w:rsid w:val="002D1C1B"/>
    <w:rsid w:val="002D5C54"/>
    <w:rsid w:val="002D7F93"/>
    <w:rsid w:val="002E00EE"/>
    <w:rsid w:val="002E1640"/>
    <w:rsid w:val="002F33DC"/>
    <w:rsid w:val="002F616D"/>
    <w:rsid w:val="00302FFA"/>
    <w:rsid w:val="00305EB7"/>
    <w:rsid w:val="00314218"/>
    <w:rsid w:val="0031491E"/>
    <w:rsid w:val="00314CAE"/>
    <w:rsid w:val="003172DC"/>
    <w:rsid w:val="0032397A"/>
    <w:rsid w:val="00324391"/>
    <w:rsid w:val="00326A98"/>
    <w:rsid w:val="00327C48"/>
    <w:rsid w:val="003318A5"/>
    <w:rsid w:val="00335E11"/>
    <w:rsid w:val="0033709D"/>
    <w:rsid w:val="0034725A"/>
    <w:rsid w:val="00351325"/>
    <w:rsid w:val="00353AA0"/>
    <w:rsid w:val="0035462D"/>
    <w:rsid w:val="00363EE9"/>
    <w:rsid w:val="00371367"/>
    <w:rsid w:val="00372566"/>
    <w:rsid w:val="003765B8"/>
    <w:rsid w:val="00377D36"/>
    <w:rsid w:val="00380A80"/>
    <w:rsid w:val="00384268"/>
    <w:rsid w:val="003853E2"/>
    <w:rsid w:val="00396B51"/>
    <w:rsid w:val="003A00E1"/>
    <w:rsid w:val="003A1FB9"/>
    <w:rsid w:val="003A504D"/>
    <w:rsid w:val="003A50F6"/>
    <w:rsid w:val="003C04A5"/>
    <w:rsid w:val="003C2D75"/>
    <w:rsid w:val="003C3971"/>
    <w:rsid w:val="003D1171"/>
    <w:rsid w:val="003D18B6"/>
    <w:rsid w:val="003D37B9"/>
    <w:rsid w:val="003D4003"/>
    <w:rsid w:val="003D6D31"/>
    <w:rsid w:val="003E126A"/>
    <w:rsid w:val="003E25A3"/>
    <w:rsid w:val="003E60A0"/>
    <w:rsid w:val="003E617B"/>
    <w:rsid w:val="003F1239"/>
    <w:rsid w:val="003F247E"/>
    <w:rsid w:val="003F79E6"/>
    <w:rsid w:val="00411BF6"/>
    <w:rsid w:val="00423334"/>
    <w:rsid w:val="0042425E"/>
    <w:rsid w:val="00431B51"/>
    <w:rsid w:val="004333A8"/>
    <w:rsid w:val="004345EC"/>
    <w:rsid w:val="00435C67"/>
    <w:rsid w:val="00442C16"/>
    <w:rsid w:val="0044412A"/>
    <w:rsid w:val="004524DE"/>
    <w:rsid w:val="00456245"/>
    <w:rsid w:val="00460AF4"/>
    <w:rsid w:val="004610EA"/>
    <w:rsid w:val="00465515"/>
    <w:rsid w:val="00466E15"/>
    <w:rsid w:val="004775F3"/>
    <w:rsid w:val="0048344D"/>
    <w:rsid w:val="0048359D"/>
    <w:rsid w:val="00485DCB"/>
    <w:rsid w:val="00486C53"/>
    <w:rsid w:val="004925A9"/>
    <w:rsid w:val="00492AB6"/>
    <w:rsid w:val="004935AF"/>
    <w:rsid w:val="004A1121"/>
    <w:rsid w:val="004A5D19"/>
    <w:rsid w:val="004B3EF1"/>
    <w:rsid w:val="004C3C10"/>
    <w:rsid w:val="004C43DE"/>
    <w:rsid w:val="004C6434"/>
    <w:rsid w:val="004C6C05"/>
    <w:rsid w:val="004D3578"/>
    <w:rsid w:val="004D42FF"/>
    <w:rsid w:val="004D4415"/>
    <w:rsid w:val="004E213A"/>
    <w:rsid w:val="004E2F5A"/>
    <w:rsid w:val="004E3F5F"/>
    <w:rsid w:val="004E467F"/>
    <w:rsid w:val="004F0988"/>
    <w:rsid w:val="004F0FB5"/>
    <w:rsid w:val="004F3340"/>
    <w:rsid w:val="00500CED"/>
    <w:rsid w:val="00513290"/>
    <w:rsid w:val="00513CBE"/>
    <w:rsid w:val="005168AC"/>
    <w:rsid w:val="0052347A"/>
    <w:rsid w:val="0052508F"/>
    <w:rsid w:val="0053229A"/>
    <w:rsid w:val="0053388B"/>
    <w:rsid w:val="00533C0F"/>
    <w:rsid w:val="00534AC5"/>
    <w:rsid w:val="00535773"/>
    <w:rsid w:val="00535D07"/>
    <w:rsid w:val="00535F26"/>
    <w:rsid w:val="00543E6C"/>
    <w:rsid w:val="00545FED"/>
    <w:rsid w:val="0054608A"/>
    <w:rsid w:val="00555CBB"/>
    <w:rsid w:val="005629DB"/>
    <w:rsid w:val="00562C85"/>
    <w:rsid w:val="00565087"/>
    <w:rsid w:val="005665F9"/>
    <w:rsid w:val="00582BA2"/>
    <w:rsid w:val="00584C8D"/>
    <w:rsid w:val="00592335"/>
    <w:rsid w:val="00597B11"/>
    <w:rsid w:val="005A1AA7"/>
    <w:rsid w:val="005A4826"/>
    <w:rsid w:val="005A4B17"/>
    <w:rsid w:val="005A623D"/>
    <w:rsid w:val="005B12A9"/>
    <w:rsid w:val="005B38D9"/>
    <w:rsid w:val="005B47D9"/>
    <w:rsid w:val="005B626F"/>
    <w:rsid w:val="005B7EF0"/>
    <w:rsid w:val="005C1BC0"/>
    <w:rsid w:val="005C7A6E"/>
    <w:rsid w:val="005C7D82"/>
    <w:rsid w:val="005D100B"/>
    <w:rsid w:val="005D18A2"/>
    <w:rsid w:val="005D1BA7"/>
    <w:rsid w:val="005D2E01"/>
    <w:rsid w:val="005D2E47"/>
    <w:rsid w:val="005D4625"/>
    <w:rsid w:val="005D5DCA"/>
    <w:rsid w:val="005D7526"/>
    <w:rsid w:val="005E3023"/>
    <w:rsid w:val="005E47CE"/>
    <w:rsid w:val="005E4BB2"/>
    <w:rsid w:val="005F1EDA"/>
    <w:rsid w:val="005F30CD"/>
    <w:rsid w:val="005F366D"/>
    <w:rsid w:val="00602AEA"/>
    <w:rsid w:val="00603653"/>
    <w:rsid w:val="00605F7A"/>
    <w:rsid w:val="00611BB4"/>
    <w:rsid w:val="00614FDF"/>
    <w:rsid w:val="00616A0D"/>
    <w:rsid w:val="00620204"/>
    <w:rsid w:val="00620511"/>
    <w:rsid w:val="00622685"/>
    <w:rsid w:val="00622914"/>
    <w:rsid w:val="00622F84"/>
    <w:rsid w:val="00627F0A"/>
    <w:rsid w:val="006319DB"/>
    <w:rsid w:val="0063543D"/>
    <w:rsid w:val="006354B5"/>
    <w:rsid w:val="00635CD4"/>
    <w:rsid w:val="00637349"/>
    <w:rsid w:val="006443FF"/>
    <w:rsid w:val="00647114"/>
    <w:rsid w:val="006619B0"/>
    <w:rsid w:val="00663E30"/>
    <w:rsid w:val="00665354"/>
    <w:rsid w:val="00665FFD"/>
    <w:rsid w:val="006672EB"/>
    <w:rsid w:val="00667AFC"/>
    <w:rsid w:val="00671853"/>
    <w:rsid w:val="006807EE"/>
    <w:rsid w:val="00680AB9"/>
    <w:rsid w:val="00695AA8"/>
    <w:rsid w:val="00697A45"/>
    <w:rsid w:val="006A323F"/>
    <w:rsid w:val="006A4A7C"/>
    <w:rsid w:val="006A612C"/>
    <w:rsid w:val="006A6394"/>
    <w:rsid w:val="006A7223"/>
    <w:rsid w:val="006B30D0"/>
    <w:rsid w:val="006C2ECF"/>
    <w:rsid w:val="006C3D95"/>
    <w:rsid w:val="006C42A2"/>
    <w:rsid w:val="006E5C86"/>
    <w:rsid w:val="006E7F63"/>
    <w:rsid w:val="006F3734"/>
    <w:rsid w:val="006F65FE"/>
    <w:rsid w:val="00700A4E"/>
    <w:rsid w:val="00701116"/>
    <w:rsid w:val="00702818"/>
    <w:rsid w:val="0071008B"/>
    <w:rsid w:val="00711507"/>
    <w:rsid w:val="00713C44"/>
    <w:rsid w:val="00717E47"/>
    <w:rsid w:val="007232A8"/>
    <w:rsid w:val="007237BB"/>
    <w:rsid w:val="00723DDE"/>
    <w:rsid w:val="00724BEA"/>
    <w:rsid w:val="00734626"/>
    <w:rsid w:val="00734A5B"/>
    <w:rsid w:val="0074026F"/>
    <w:rsid w:val="007408D5"/>
    <w:rsid w:val="007417E0"/>
    <w:rsid w:val="007429F6"/>
    <w:rsid w:val="00744E76"/>
    <w:rsid w:val="00752786"/>
    <w:rsid w:val="00755929"/>
    <w:rsid w:val="007570ED"/>
    <w:rsid w:val="00757FFB"/>
    <w:rsid w:val="00772082"/>
    <w:rsid w:val="00774DA4"/>
    <w:rsid w:val="00775226"/>
    <w:rsid w:val="00781F0F"/>
    <w:rsid w:val="00783817"/>
    <w:rsid w:val="007851E5"/>
    <w:rsid w:val="0079478C"/>
    <w:rsid w:val="007971C4"/>
    <w:rsid w:val="007A1D0B"/>
    <w:rsid w:val="007A359B"/>
    <w:rsid w:val="007A4542"/>
    <w:rsid w:val="007B1227"/>
    <w:rsid w:val="007B3571"/>
    <w:rsid w:val="007B600E"/>
    <w:rsid w:val="007C0449"/>
    <w:rsid w:val="007C5733"/>
    <w:rsid w:val="007D0611"/>
    <w:rsid w:val="007E3F58"/>
    <w:rsid w:val="007E61E1"/>
    <w:rsid w:val="007F0D6D"/>
    <w:rsid w:val="007F0F4A"/>
    <w:rsid w:val="007F1372"/>
    <w:rsid w:val="0080094C"/>
    <w:rsid w:val="008028A4"/>
    <w:rsid w:val="00810B9C"/>
    <w:rsid w:val="008128E6"/>
    <w:rsid w:val="00815342"/>
    <w:rsid w:val="008170AB"/>
    <w:rsid w:val="008203DD"/>
    <w:rsid w:val="0082098D"/>
    <w:rsid w:val="00830747"/>
    <w:rsid w:val="0083133D"/>
    <w:rsid w:val="00832834"/>
    <w:rsid w:val="00833DF4"/>
    <w:rsid w:val="00836A7E"/>
    <w:rsid w:val="00840524"/>
    <w:rsid w:val="008423EC"/>
    <w:rsid w:val="008538D8"/>
    <w:rsid w:val="00855B7D"/>
    <w:rsid w:val="00855F76"/>
    <w:rsid w:val="00856C06"/>
    <w:rsid w:val="008768CA"/>
    <w:rsid w:val="00880A13"/>
    <w:rsid w:val="00880DBD"/>
    <w:rsid w:val="00881719"/>
    <w:rsid w:val="0089223C"/>
    <w:rsid w:val="008969AA"/>
    <w:rsid w:val="008A5326"/>
    <w:rsid w:val="008B322A"/>
    <w:rsid w:val="008B327A"/>
    <w:rsid w:val="008B3C43"/>
    <w:rsid w:val="008B4AA9"/>
    <w:rsid w:val="008C384C"/>
    <w:rsid w:val="008C67E9"/>
    <w:rsid w:val="008D20A0"/>
    <w:rsid w:val="008D33B1"/>
    <w:rsid w:val="008F1709"/>
    <w:rsid w:val="00900184"/>
    <w:rsid w:val="009002C0"/>
    <w:rsid w:val="0090271F"/>
    <w:rsid w:val="00902E23"/>
    <w:rsid w:val="0090646E"/>
    <w:rsid w:val="00910298"/>
    <w:rsid w:val="009114D7"/>
    <w:rsid w:val="00911A7C"/>
    <w:rsid w:val="00912A8A"/>
    <w:rsid w:val="0091348E"/>
    <w:rsid w:val="00915AEC"/>
    <w:rsid w:val="00917CCB"/>
    <w:rsid w:val="00917DAD"/>
    <w:rsid w:val="00923EA7"/>
    <w:rsid w:val="00927F58"/>
    <w:rsid w:val="00930FAE"/>
    <w:rsid w:val="00942615"/>
    <w:rsid w:val="00942EC2"/>
    <w:rsid w:val="009441DD"/>
    <w:rsid w:val="00951C65"/>
    <w:rsid w:val="00956D33"/>
    <w:rsid w:val="00956DAF"/>
    <w:rsid w:val="00963976"/>
    <w:rsid w:val="009654A4"/>
    <w:rsid w:val="00965BFD"/>
    <w:rsid w:val="00967A42"/>
    <w:rsid w:val="009722DA"/>
    <w:rsid w:val="00974D1D"/>
    <w:rsid w:val="009750AA"/>
    <w:rsid w:val="00990EF3"/>
    <w:rsid w:val="00993828"/>
    <w:rsid w:val="0099661C"/>
    <w:rsid w:val="009A352A"/>
    <w:rsid w:val="009B57D8"/>
    <w:rsid w:val="009B6F61"/>
    <w:rsid w:val="009B706C"/>
    <w:rsid w:val="009C1276"/>
    <w:rsid w:val="009E49BD"/>
    <w:rsid w:val="009F331E"/>
    <w:rsid w:val="009F37B7"/>
    <w:rsid w:val="009F3B95"/>
    <w:rsid w:val="009F7A65"/>
    <w:rsid w:val="00A004AD"/>
    <w:rsid w:val="00A05345"/>
    <w:rsid w:val="00A10715"/>
    <w:rsid w:val="00A10F02"/>
    <w:rsid w:val="00A15391"/>
    <w:rsid w:val="00A164B4"/>
    <w:rsid w:val="00A20452"/>
    <w:rsid w:val="00A247FB"/>
    <w:rsid w:val="00A26956"/>
    <w:rsid w:val="00A27486"/>
    <w:rsid w:val="00A403D5"/>
    <w:rsid w:val="00A40B1D"/>
    <w:rsid w:val="00A4121F"/>
    <w:rsid w:val="00A44C91"/>
    <w:rsid w:val="00A478ED"/>
    <w:rsid w:val="00A50275"/>
    <w:rsid w:val="00A529B8"/>
    <w:rsid w:val="00A53724"/>
    <w:rsid w:val="00A56066"/>
    <w:rsid w:val="00A5685A"/>
    <w:rsid w:val="00A57540"/>
    <w:rsid w:val="00A6120C"/>
    <w:rsid w:val="00A65987"/>
    <w:rsid w:val="00A71C8E"/>
    <w:rsid w:val="00A73129"/>
    <w:rsid w:val="00A755BA"/>
    <w:rsid w:val="00A82346"/>
    <w:rsid w:val="00A92BA1"/>
    <w:rsid w:val="00A92C56"/>
    <w:rsid w:val="00A94ED5"/>
    <w:rsid w:val="00A96057"/>
    <w:rsid w:val="00A9609C"/>
    <w:rsid w:val="00AA0399"/>
    <w:rsid w:val="00AA73AB"/>
    <w:rsid w:val="00AB1C78"/>
    <w:rsid w:val="00AB758D"/>
    <w:rsid w:val="00AC0058"/>
    <w:rsid w:val="00AC0FB4"/>
    <w:rsid w:val="00AC436D"/>
    <w:rsid w:val="00AC6BC6"/>
    <w:rsid w:val="00AD1470"/>
    <w:rsid w:val="00AD3047"/>
    <w:rsid w:val="00AE0FA1"/>
    <w:rsid w:val="00AE39CA"/>
    <w:rsid w:val="00AE65E2"/>
    <w:rsid w:val="00AE720C"/>
    <w:rsid w:val="00AF770A"/>
    <w:rsid w:val="00B15449"/>
    <w:rsid w:val="00B16F43"/>
    <w:rsid w:val="00B206A9"/>
    <w:rsid w:val="00B21115"/>
    <w:rsid w:val="00B22808"/>
    <w:rsid w:val="00B2381F"/>
    <w:rsid w:val="00B517DB"/>
    <w:rsid w:val="00B52255"/>
    <w:rsid w:val="00B5550B"/>
    <w:rsid w:val="00B57CE8"/>
    <w:rsid w:val="00B60CD0"/>
    <w:rsid w:val="00B61CB6"/>
    <w:rsid w:val="00B66820"/>
    <w:rsid w:val="00B70FBD"/>
    <w:rsid w:val="00B719BF"/>
    <w:rsid w:val="00B73452"/>
    <w:rsid w:val="00B76597"/>
    <w:rsid w:val="00B916F1"/>
    <w:rsid w:val="00B91AA2"/>
    <w:rsid w:val="00B93086"/>
    <w:rsid w:val="00B9514D"/>
    <w:rsid w:val="00B95CC2"/>
    <w:rsid w:val="00BA0F62"/>
    <w:rsid w:val="00BA19ED"/>
    <w:rsid w:val="00BA4B8D"/>
    <w:rsid w:val="00BA5010"/>
    <w:rsid w:val="00BB53F1"/>
    <w:rsid w:val="00BC0F7D"/>
    <w:rsid w:val="00BC25E1"/>
    <w:rsid w:val="00BC2F7C"/>
    <w:rsid w:val="00BD1132"/>
    <w:rsid w:val="00BD19AE"/>
    <w:rsid w:val="00BD32C8"/>
    <w:rsid w:val="00BD7D31"/>
    <w:rsid w:val="00BE3255"/>
    <w:rsid w:val="00BF128E"/>
    <w:rsid w:val="00C0225E"/>
    <w:rsid w:val="00C02974"/>
    <w:rsid w:val="00C05962"/>
    <w:rsid w:val="00C074DD"/>
    <w:rsid w:val="00C10643"/>
    <w:rsid w:val="00C1483D"/>
    <w:rsid w:val="00C1496A"/>
    <w:rsid w:val="00C16449"/>
    <w:rsid w:val="00C30744"/>
    <w:rsid w:val="00C33079"/>
    <w:rsid w:val="00C34343"/>
    <w:rsid w:val="00C409FA"/>
    <w:rsid w:val="00C42A0E"/>
    <w:rsid w:val="00C45231"/>
    <w:rsid w:val="00C52B7A"/>
    <w:rsid w:val="00C5443F"/>
    <w:rsid w:val="00C55E0A"/>
    <w:rsid w:val="00C60876"/>
    <w:rsid w:val="00C63DB8"/>
    <w:rsid w:val="00C6465E"/>
    <w:rsid w:val="00C7021D"/>
    <w:rsid w:val="00C72833"/>
    <w:rsid w:val="00C76EEB"/>
    <w:rsid w:val="00C80F1D"/>
    <w:rsid w:val="00C81865"/>
    <w:rsid w:val="00C82B93"/>
    <w:rsid w:val="00C85C30"/>
    <w:rsid w:val="00C92A1D"/>
    <w:rsid w:val="00C93F40"/>
    <w:rsid w:val="00C9560D"/>
    <w:rsid w:val="00CA3D0C"/>
    <w:rsid w:val="00CA65E4"/>
    <w:rsid w:val="00CB2ACF"/>
    <w:rsid w:val="00CB4F9D"/>
    <w:rsid w:val="00CC37A3"/>
    <w:rsid w:val="00CC45F7"/>
    <w:rsid w:val="00CC5F92"/>
    <w:rsid w:val="00CC6A2F"/>
    <w:rsid w:val="00CD5A06"/>
    <w:rsid w:val="00CD6320"/>
    <w:rsid w:val="00CE42CC"/>
    <w:rsid w:val="00CE6763"/>
    <w:rsid w:val="00CE7C91"/>
    <w:rsid w:val="00CF0A34"/>
    <w:rsid w:val="00CF12E5"/>
    <w:rsid w:val="00CF29C1"/>
    <w:rsid w:val="00D00177"/>
    <w:rsid w:val="00D05117"/>
    <w:rsid w:val="00D0739C"/>
    <w:rsid w:val="00D07586"/>
    <w:rsid w:val="00D1025A"/>
    <w:rsid w:val="00D10997"/>
    <w:rsid w:val="00D11C79"/>
    <w:rsid w:val="00D20BA2"/>
    <w:rsid w:val="00D22D43"/>
    <w:rsid w:val="00D22DB3"/>
    <w:rsid w:val="00D25AE1"/>
    <w:rsid w:val="00D26CAF"/>
    <w:rsid w:val="00D3348D"/>
    <w:rsid w:val="00D336C7"/>
    <w:rsid w:val="00D35EC6"/>
    <w:rsid w:val="00D40C70"/>
    <w:rsid w:val="00D42413"/>
    <w:rsid w:val="00D42577"/>
    <w:rsid w:val="00D430B2"/>
    <w:rsid w:val="00D43103"/>
    <w:rsid w:val="00D511B1"/>
    <w:rsid w:val="00D51B1B"/>
    <w:rsid w:val="00D51F5B"/>
    <w:rsid w:val="00D570E3"/>
    <w:rsid w:val="00D57972"/>
    <w:rsid w:val="00D61828"/>
    <w:rsid w:val="00D618CB"/>
    <w:rsid w:val="00D6345E"/>
    <w:rsid w:val="00D64191"/>
    <w:rsid w:val="00D6517A"/>
    <w:rsid w:val="00D675A9"/>
    <w:rsid w:val="00D70CE1"/>
    <w:rsid w:val="00D738D6"/>
    <w:rsid w:val="00D74DD5"/>
    <w:rsid w:val="00D755EB"/>
    <w:rsid w:val="00D76048"/>
    <w:rsid w:val="00D764C6"/>
    <w:rsid w:val="00D838D3"/>
    <w:rsid w:val="00D85B03"/>
    <w:rsid w:val="00D87E00"/>
    <w:rsid w:val="00D87F83"/>
    <w:rsid w:val="00D9134D"/>
    <w:rsid w:val="00D92AD3"/>
    <w:rsid w:val="00D93533"/>
    <w:rsid w:val="00DA0A6E"/>
    <w:rsid w:val="00DA1795"/>
    <w:rsid w:val="00DA4900"/>
    <w:rsid w:val="00DA7A03"/>
    <w:rsid w:val="00DB0073"/>
    <w:rsid w:val="00DB1818"/>
    <w:rsid w:val="00DB36FC"/>
    <w:rsid w:val="00DC309B"/>
    <w:rsid w:val="00DC4DA2"/>
    <w:rsid w:val="00DC5738"/>
    <w:rsid w:val="00DD2EC0"/>
    <w:rsid w:val="00DD4C17"/>
    <w:rsid w:val="00DD699D"/>
    <w:rsid w:val="00DD74A5"/>
    <w:rsid w:val="00DE0FDB"/>
    <w:rsid w:val="00DE66A8"/>
    <w:rsid w:val="00DE72D6"/>
    <w:rsid w:val="00DF10D2"/>
    <w:rsid w:val="00DF2B1F"/>
    <w:rsid w:val="00DF47DB"/>
    <w:rsid w:val="00DF542B"/>
    <w:rsid w:val="00DF62CD"/>
    <w:rsid w:val="00E02213"/>
    <w:rsid w:val="00E02583"/>
    <w:rsid w:val="00E153F1"/>
    <w:rsid w:val="00E16509"/>
    <w:rsid w:val="00E17494"/>
    <w:rsid w:val="00E2302B"/>
    <w:rsid w:val="00E3291D"/>
    <w:rsid w:val="00E3444F"/>
    <w:rsid w:val="00E35BF3"/>
    <w:rsid w:val="00E37B9D"/>
    <w:rsid w:val="00E43389"/>
    <w:rsid w:val="00E44582"/>
    <w:rsid w:val="00E44A18"/>
    <w:rsid w:val="00E6030B"/>
    <w:rsid w:val="00E77645"/>
    <w:rsid w:val="00E95D94"/>
    <w:rsid w:val="00EA0F4C"/>
    <w:rsid w:val="00EA15B0"/>
    <w:rsid w:val="00EA5431"/>
    <w:rsid w:val="00EA5EA7"/>
    <w:rsid w:val="00EC0E61"/>
    <w:rsid w:val="00EC4A25"/>
    <w:rsid w:val="00ED2DE9"/>
    <w:rsid w:val="00EE50B7"/>
    <w:rsid w:val="00EE6BA8"/>
    <w:rsid w:val="00EF064B"/>
    <w:rsid w:val="00EF3270"/>
    <w:rsid w:val="00F02229"/>
    <w:rsid w:val="00F025A2"/>
    <w:rsid w:val="00F03ABC"/>
    <w:rsid w:val="00F046C9"/>
    <w:rsid w:val="00F04712"/>
    <w:rsid w:val="00F04C6D"/>
    <w:rsid w:val="00F0509D"/>
    <w:rsid w:val="00F0703F"/>
    <w:rsid w:val="00F1031B"/>
    <w:rsid w:val="00F11C29"/>
    <w:rsid w:val="00F13360"/>
    <w:rsid w:val="00F22EC7"/>
    <w:rsid w:val="00F2757C"/>
    <w:rsid w:val="00F312F2"/>
    <w:rsid w:val="00F3131B"/>
    <w:rsid w:val="00F325C8"/>
    <w:rsid w:val="00F34EBD"/>
    <w:rsid w:val="00F45E7B"/>
    <w:rsid w:val="00F47651"/>
    <w:rsid w:val="00F53A77"/>
    <w:rsid w:val="00F55186"/>
    <w:rsid w:val="00F6239F"/>
    <w:rsid w:val="00F653B8"/>
    <w:rsid w:val="00F75C37"/>
    <w:rsid w:val="00F8237B"/>
    <w:rsid w:val="00F9008D"/>
    <w:rsid w:val="00F91A54"/>
    <w:rsid w:val="00F92646"/>
    <w:rsid w:val="00F93B13"/>
    <w:rsid w:val="00F93B55"/>
    <w:rsid w:val="00F9483F"/>
    <w:rsid w:val="00FA1266"/>
    <w:rsid w:val="00FA3925"/>
    <w:rsid w:val="00FA3D7E"/>
    <w:rsid w:val="00FB14E6"/>
    <w:rsid w:val="00FB1684"/>
    <w:rsid w:val="00FB6977"/>
    <w:rsid w:val="00FC1192"/>
    <w:rsid w:val="00FD5191"/>
    <w:rsid w:val="00FE15F1"/>
    <w:rsid w:val="00FE31ED"/>
    <w:rsid w:val="00FE5C74"/>
    <w:rsid w:val="00FE7ED4"/>
    <w:rsid w:val="00FF26F4"/>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AE74535"/>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PMingLiU"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20452"/>
    <w:pPr>
      <w:overflowPunct w:val="0"/>
      <w:autoSpaceDE w:val="0"/>
      <w:autoSpaceDN w:val="0"/>
      <w:adjustRightInd w:val="0"/>
      <w:spacing w:after="180"/>
      <w:textAlignment w:val="baseline"/>
    </w:pPr>
  </w:style>
  <w:style w:type="paragraph" w:styleId="Heading1">
    <w:name w:val="heading 1"/>
    <w:next w:val="Normal"/>
    <w:qFormat/>
    <w:rsid w:val="0029583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295835"/>
    <w:pPr>
      <w:pBdr>
        <w:top w:val="none" w:sz="0" w:space="0" w:color="auto"/>
      </w:pBdr>
      <w:spacing w:before="180"/>
      <w:outlineLvl w:val="1"/>
    </w:pPr>
    <w:rPr>
      <w:sz w:val="32"/>
    </w:rPr>
  </w:style>
  <w:style w:type="paragraph" w:styleId="Heading3">
    <w:name w:val="heading 3"/>
    <w:basedOn w:val="Heading2"/>
    <w:next w:val="Normal"/>
    <w:link w:val="Heading3Char"/>
    <w:qFormat/>
    <w:rsid w:val="00295835"/>
    <w:pPr>
      <w:spacing w:before="120"/>
      <w:outlineLvl w:val="2"/>
    </w:pPr>
    <w:rPr>
      <w:sz w:val="28"/>
    </w:rPr>
  </w:style>
  <w:style w:type="paragraph" w:styleId="Heading4">
    <w:name w:val="heading 4"/>
    <w:basedOn w:val="Heading3"/>
    <w:next w:val="Normal"/>
    <w:link w:val="Heading4Char"/>
    <w:qFormat/>
    <w:rsid w:val="00295835"/>
    <w:pPr>
      <w:ind w:left="1418" w:hanging="1418"/>
      <w:outlineLvl w:val="3"/>
    </w:pPr>
    <w:rPr>
      <w:sz w:val="24"/>
    </w:rPr>
  </w:style>
  <w:style w:type="paragraph" w:styleId="Heading5">
    <w:name w:val="heading 5"/>
    <w:basedOn w:val="Heading4"/>
    <w:next w:val="Normal"/>
    <w:link w:val="Heading5Char"/>
    <w:qFormat/>
    <w:rsid w:val="00295835"/>
    <w:pPr>
      <w:ind w:left="1701" w:hanging="1701"/>
      <w:outlineLvl w:val="4"/>
    </w:pPr>
    <w:rPr>
      <w:sz w:val="22"/>
    </w:rPr>
  </w:style>
  <w:style w:type="paragraph" w:styleId="Heading6">
    <w:name w:val="heading 6"/>
    <w:basedOn w:val="Normal"/>
    <w:next w:val="Normal"/>
    <w:link w:val="Heading6Char"/>
    <w:qFormat/>
    <w:rsid w:val="008D33B1"/>
    <w:pPr>
      <w:keepNext/>
      <w:keepLines/>
      <w:numPr>
        <w:ilvl w:val="5"/>
        <w:numId w:val="47"/>
      </w:numPr>
      <w:spacing w:before="120"/>
      <w:outlineLvl w:val="5"/>
    </w:pPr>
    <w:rPr>
      <w:rFonts w:ascii="Arial" w:hAnsi="Arial"/>
    </w:rPr>
  </w:style>
  <w:style w:type="paragraph" w:styleId="Heading7">
    <w:name w:val="heading 7"/>
    <w:basedOn w:val="Normal"/>
    <w:next w:val="Normal"/>
    <w:semiHidden/>
    <w:qFormat/>
    <w:rsid w:val="008D33B1"/>
    <w:pPr>
      <w:keepNext/>
      <w:keepLines/>
      <w:numPr>
        <w:ilvl w:val="6"/>
        <w:numId w:val="47"/>
      </w:numPr>
      <w:spacing w:before="120"/>
      <w:outlineLvl w:val="6"/>
    </w:pPr>
    <w:rPr>
      <w:rFonts w:ascii="Arial" w:hAnsi="Arial"/>
    </w:rPr>
  </w:style>
  <w:style w:type="paragraph" w:styleId="Heading8">
    <w:name w:val="heading 8"/>
    <w:basedOn w:val="Heading1"/>
    <w:next w:val="Normal"/>
    <w:qFormat/>
    <w:rsid w:val="00295835"/>
    <w:pPr>
      <w:ind w:left="0" w:firstLine="0"/>
      <w:outlineLvl w:val="7"/>
    </w:pPr>
  </w:style>
  <w:style w:type="paragraph" w:styleId="Heading9">
    <w:name w:val="heading 9"/>
    <w:basedOn w:val="Heading8"/>
    <w:next w:val="Normal"/>
    <w:qFormat/>
    <w:rsid w:val="0029583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295835"/>
    <w:pPr>
      <w:spacing w:after="120"/>
    </w:pPr>
  </w:style>
  <w:style w:type="paragraph" w:styleId="List">
    <w:name w:val="List"/>
    <w:basedOn w:val="Normal"/>
    <w:rsid w:val="00295835"/>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styleId="List2">
    <w:name w:val="List 2"/>
    <w:basedOn w:val="Normal"/>
    <w:rsid w:val="00295835"/>
    <w:pPr>
      <w:ind w:left="566" w:hanging="283"/>
      <w:contextualSpacing/>
    </w:pPr>
  </w:style>
  <w:style w:type="character" w:customStyle="1" w:styleId="ZGSM">
    <w:name w:val="ZGSM"/>
    <w:rsid w:val="00295835"/>
  </w:style>
  <w:style w:type="paragraph" w:styleId="List3">
    <w:name w:val="List 3"/>
    <w:basedOn w:val="Normal"/>
    <w:rsid w:val="00295835"/>
    <w:pPr>
      <w:ind w:left="849" w:hanging="283"/>
      <w:contextualSpacing/>
    </w:pPr>
  </w:style>
  <w:style w:type="paragraph" w:styleId="List4">
    <w:name w:val="List 4"/>
    <w:basedOn w:val="Normal"/>
    <w:rsid w:val="00295835"/>
    <w:pPr>
      <w:ind w:left="1132"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character" w:customStyle="1" w:styleId="BodyTextChar">
    <w:name w:val="Body Text Char"/>
    <w:basedOn w:val="DefaultParagraphFont"/>
    <w:link w:val="BodyText"/>
    <w:rsid w:val="00295835"/>
  </w:style>
  <w:style w:type="paragraph" w:customStyle="1" w:styleId="TT">
    <w:name w:val="TT"/>
    <w:basedOn w:val="Heading1"/>
    <w:next w:val="Normal"/>
    <w:rsid w:val="00295835"/>
    <w:pPr>
      <w:outlineLvl w:val="9"/>
    </w:pPr>
  </w:style>
  <w:style w:type="paragraph" w:customStyle="1" w:styleId="NF">
    <w:name w:val="NF"/>
    <w:basedOn w:val="NO"/>
    <w:rsid w:val="00295835"/>
    <w:pPr>
      <w:keepNext/>
      <w:spacing w:after="0"/>
    </w:pPr>
    <w:rPr>
      <w:rFonts w:ascii="Arial" w:hAnsi="Arial"/>
      <w:sz w:val="18"/>
    </w:rPr>
  </w:style>
  <w:style w:type="paragraph" w:customStyle="1" w:styleId="NO">
    <w:name w:val="NO"/>
    <w:basedOn w:val="Normal"/>
    <w:link w:val="NOZchn"/>
    <w:qFormat/>
    <w:rsid w:val="00295835"/>
    <w:pPr>
      <w:keepLines/>
      <w:ind w:left="1135" w:hanging="851"/>
    </w:pPr>
  </w:style>
  <w:style w:type="paragraph" w:customStyle="1" w:styleId="PL">
    <w:name w:val="PL"/>
    <w:rsid w:val="002958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295835"/>
    <w:pPr>
      <w:jc w:val="right"/>
    </w:pPr>
  </w:style>
  <w:style w:type="paragraph" w:customStyle="1" w:styleId="TAL">
    <w:name w:val="TAL"/>
    <w:basedOn w:val="Normal"/>
    <w:link w:val="TALZchn"/>
    <w:qFormat/>
    <w:rsid w:val="00295835"/>
    <w:pPr>
      <w:keepNext/>
      <w:keepLines/>
      <w:spacing w:after="0"/>
    </w:pPr>
    <w:rPr>
      <w:rFonts w:ascii="Arial" w:hAnsi="Arial"/>
      <w:sz w:val="18"/>
    </w:rPr>
  </w:style>
  <w:style w:type="paragraph" w:customStyle="1" w:styleId="TAH">
    <w:name w:val="TAH"/>
    <w:basedOn w:val="TAC"/>
    <w:link w:val="TAHCar"/>
    <w:qFormat/>
    <w:rsid w:val="00295835"/>
    <w:rPr>
      <w:b/>
    </w:rPr>
  </w:style>
  <w:style w:type="paragraph" w:customStyle="1" w:styleId="TAC">
    <w:name w:val="TAC"/>
    <w:basedOn w:val="TAL"/>
    <w:link w:val="TACChar"/>
    <w:qFormat/>
    <w:rsid w:val="00295835"/>
    <w:pPr>
      <w:jc w:val="center"/>
    </w:pPr>
  </w:style>
  <w:style w:type="paragraph" w:customStyle="1" w:styleId="LD">
    <w:name w:val="LD"/>
    <w:rsid w:val="00295835"/>
    <w:pPr>
      <w:keepNext/>
      <w:keepLines/>
      <w:overflowPunct w:val="0"/>
      <w:autoSpaceDE w:val="0"/>
      <w:autoSpaceDN w:val="0"/>
      <w:adjustRightInd w:val="0"/>
      <w:spacing w:line="180" w:lineRule="exact"/>
      <w:textAlignment w:val="baseline"/>
    </w:pPr>
    <w:rPr>
      <w:rFonts w:ascii="Courier New" w:hAnsi="Courier New"/>
    </w:rPr>
  </w:style>
  <w:style w:type="paragraph" w:customStyle="1" w:styleId="EX">
    <w:name w:val="EX"/>
    <w:basedOn w:val="Normal"/>
    <w:link w:val="EXCar"/>
    <w:qFormat/>
    <w:rsid w:val="00295835"/>
    <w:pPr>
      <w:keepLines/>
      <w:ind w:left="1702" w:hanging="1418"/>
    </w:pPr>
  </w:style>
  <w:style w:type="paragraph" w:customStyle="1" w:styleId="FP">
    <w:name w:val="FP"/>
    <w:basedOn w:val="Normal"/>
    <w:rsid w:val="00295835"/>
    <w:pPr>
      <w:spacing w:after="0"/>
    </w:pPr>
  </w:style>
  <w:style w:type="paragraph" w:customStyle="1" w:styleId="B5">
    <w:name w:val="B5"/>
    <w:basedOn w:val="List5"/>
    <w:rsid w:val="00295835"/>
    <w:pPr>
      <w:ind w:left="1702" w:hanging="284"/>
      <w:contextualSpacing w:val="0"/>
    </w:pPr>
  </w:style>
  <w:style w:type="paragraph" w:customStyle="1" w:styleId="EW">
    <w:name w:val="EW"/>
    <w:basedOn w:val="EX"/>
    <w:link w:val="EWChar"/>
    <w:qFormat/>
    <w:rsid w:val="00295835"/>
    <w:pPr>
      <w:spacing w:after="0"/>
    </w:pPr>
  </w:style>
  <w:style w:type="paragraph" w:customStyle="1" w:styleId="B1">
    <w:name w:val="B1"/>
    <w:basedOn w:val="List"/>
    <w:link w:val="B1Char"/>
    <w:qFormat/>
    <w:rsid w:val="00295835"/>
    <w:pPr>
      <w:ind w:left="568" w:hanging="284"/>
      <w:contextualSpacing w:val="0"/>
    </w:pPr>
  </w:style>
  <w:style w:type="paragraph" w:styleId="TOC6">
    <w:name w:val="toc 6"/>
    <w:basedOn w:val="TOC5"/>
    <w:next w:val="Normal"/>
    <w:uiPriority w:val="39"/>
    <w:pPr>
      <w:ind w:left="1985" w:hanging="1985"/>
    </w:pPr>
  </w:style>
  <w:style w:type="paragraph" w:styleId="Index1">
    <w:name w:val="index 1"/>
    <w:basedOn w:val="Normal"/>
    <w:next w:val="Normal"/>
    <w:rsid w:val="00295835"/>
    <w:pPr>
      <w:ind w:left="200" w:hanging="200"/>
    </w:pPr>
  </w:style>
  <w:style w:type="paragraph" w:customStyle="1" w:styleId="EditorsNote">
    <w:name w:val="Editor's Note"/>
    <w:aliases w:val="EN,Editor's Noteormal"/>
    <w:basedOn w:val="NO"/>
    <w:link w:val="EditorsNoteChar"/>
    <w:qFormat/>
    <w:rsid w:val="00D838D3"/>
    <w:pPr>
      <w:ind w:left="1701" w:hanging="1417"/>
    </w:pPr>
    <w:rPr>
      <w:color w:val="FF0000"/>
      <w:lang w:eastAsia="ko-KR"/>
    </w:rPr>
  </w:style>
  <w:style w:type="paragraph" w:customStyle="1" w:styleId="TH">
    <w:name w:val="TH"/>
    <w:basedOn w:val="Normal"/>
    <w:link w:val="THChar"/>
    <w:rsid w:val="00295835"/>
    <w:pPr>
      <w:keepNext/>
      <w:keepLines/>
      <w:spacing w:before="60"/>
      <w:jc w:val="center"/>
    </w:pPr>
    <w:rPr>
      <w:rFonts w:ascii="Arial" w:hAnsi="Arial"/>
      <w:b/>
    </w:rPr>
  </w:style>
  <w:style w:type="paragraph" w:customStyle="1" w:styleId="ZA">
    <w:name w:val="ZA"/>
    <w:rsid w:val="0029583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9583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29583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29583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295835"/>
    <w:pPr>
      <w:ind w:left="851" w:hanging="851"/>
    </w:pPr>
  </w:style>
  <w:style w:type="paragraph" w:styleId="List5">
    <w:name w:val="List 5"/>
    <w:basedOn w:val="Normal"/>
    <w:rsid w:val="00295835"/>
    <w:pPr>
      <w:ind w:left="1415" w:hanging="283"/>
      <w:contextualSpacing/>
    </w:pPr>
  </w:style>
  <w:style w:type="paragraph" w:customStyle="1" w:styleId="TF">
    <w:name w:val="TF"/>
    <w:basedOn w:val="TH"/>
    <w:link w:val="TFChar"/>
    <w:rsid w:val="00295835"/>
    <w:pPr>
      <w:keepNext w:val="0"/>
      <w:spacing w:before="0" w:after="240"/>
    </w:pPr>
  </w:style>
  <w:style w:type="paragraph" w:customStyle="1" w:styleId="EQ">
    <w:name w:val="EQ"/>
    <w:basedOn w:val="Normal"/>
    <w:next w:val="Normal"/>
    <w:rsid w:val="00295835"/>
    <w:pPr>
      <w:keepLines/>
      <w:tabs>
        <w:tab w:val="center" w:pos="4536"/>
        <w:tab w:val="right" w:pos="9072"/>
      </w:tabs>
    </w:pPr>
  </w:style>
  <w:style w:type="paragraph" w:customStyle="1" w:styleId="B2">
    <w:name w:val="B2"/>
    <w:basedOn w:val="List2"/>
    <w:link w:val="B2Char"/>
    <w:qFormat/>
    <w:rsid w:val="00295835"/>
    <w:pPr>
      <w:ind w:left="851" w:hanging="284"/>
      <w:contextualSpacing w:val="0"/>
    </w:pPr>
  </w:style>
  <w:style w:type="paragraph" w:customStyle="1" w:styleId="B3">
    <w:name w:val="B3"/>
    <w:basedOn w:val="List3"/>
    <w:link w:val="B3Car"/>
    <w:qFormat/>
    <w:rsid w:val="00295835"/>
    <w:pPr>
      <w:ind w:left="1135" w:hanging="284"/>
      <w:contextualSpacing w:val="0"/>
    </w:pPr>
  </w:style>
  <w:style w:type="paragraph" w:customStyle="1" w:styleId="B4">
    <w:name w:val="B4"/>
    <w:basedOn w:val="List4"/>
    <w:rsid w:val="00295835"/>
    <w:pPr>
      <w:ind w:left="1418" w:hanging="284"/>
      <w:contextualSpacing w:val="0"/>
    </w:pPr>
  </w:style>
  <w:style w:type="paragraph" w:customStyle="1" w:styleId="H6">
    <w:name w:val="H6"/>
    <w:basedOn w:val="Heading5"/>
    <w:next w:val="Normal"/>
    <w:rsid w:val="00295835"/>
    <w:pPr>
      <w:ind w:left="1985" w:hanging="1985"/>
      <w:outlineLvl w:val="9"/>
    </w:pPr>
    <w:rPr>
      <w:sz w:val="20"/>
    </w:rPr>
  </w:style>
  <w:style w:type="paragraph" w:customStyle="1" w:styleId="NW">
    <w:name w:val="NW"/>
    <w:basedOn w:val="NO"/>
    <w:rsid w:val="00295835"/>
    <w:pPr>
      <w:spacing w:after="0"/>
    </w:pPr>
  </w:style>
  <w:style w:type="paragraph" w:customStyle="1" w:styleId="ZV">
    <w:name w:val="ZV"/>
    <w:basedOn w:val="ZU"/>
    <w:rsid w:val="00295835"/>
    <w:pPr>
      <w:framePr w:wrap="notBeside" w:y="16161"/>
    </w:pPr>
  </w:style>
  <w:style w:type="paragraph" w:customStyle="1" w:styleId="Guidance">
    <w:name w:val="Guidance"/>
    <w:basedOn w:val="Normal"/>
    <w:rPr>
      <w:i/>
      <w:color w:val="0000FF"/>
    </w:rPr>
  </w:style>
  <w:style w:type="character" w:customStyle="1" w:styleId="B1Char">
    <w:name w:val="B1 Char"/>
    <w:link w:val="B1"/>
    <w:qFormat/>
    <w:locked/>
    <w:rsid w:val="00D40C70"/>
  </w:style>
  <w:style w:type="numbering" w:styleId="1ai">
    <w:name w:val="Outline List 1"/>
    <w:rsid w:val="008D33B1"/>
    <w:pPr>
      <w:numPr>
        <w:numId w:val="36"/>
      </w:numPr>
    </w:pPr>
  </w:style>
  <w:style w:type="character" w:customStyle="1" w:styleId="Heading5Char">
    <w:name w:val="Heading 5 Char"/>
    <w:link w:val="Heading5"/>
    <w:rsid w:val="00D40C70"/>
    <w:rPr>
      <w:rFonts w:ascii="Arial" w:hAnsi="Arial"/>
      <w:sz w:val="22"/>
    </w:rPr>
  </w:style>
  <w:style w:type="character" w:customStyle="1" w:styleId="TALZchn">
    <w:name w:val="TAL Zchn"/>
    <w:link w:val="TAL"/>
    <w:rsid w:val="00D40C70"/>
    <w:rPr>
      <w:rFonts w:ascii="Arial" w:hAnsi="Arial"/>
      <w:sz w:val="18"/>
    </w:rPr>
  </w:style>
  <w:style w:type="character" w:customStyle="1" w:styleId="NOZchn">
    <w:name w:val="NO Zchn"/>
    <w:link w:val="NO"/>
    <w:qFormat/>
    <w:locked/>
    <w:rsid w:val="00D40C70"/>
  </w:style>
  <w:style w:type="character" w:customStyle="1" w:styleId="B2Char">
    <w:name w:val="B2 Char"/>
    <w:link w:val="B2"/>
    <w:qFormat/>
    <w:rsid w:val="00D40C70"/>
  </w:style>
  <w:style w:type="character" w:customStyle="1" w:styleId="EXCar">
    <w:name w:val="EX Car"/>
    <w:link w:val="EX"/>
    <w:qFormat/>
    <w:rsid w:val="00D40C70"/>
  </w:style>
  <w:style w:type="character" w:customStyle="1" w:styleId="Heading4Char">
    <w:name w:val="Heading 4 Char"/>
    <w:link w:val="Heading4"/>
    <w:rsid w:val="00D40C70"/>
    <w:rPr>
      <w:rFonts w:ascii="Arial" w:hAnsi="Arial"/>
      <w:sz w:val="24"/>
    </w:rPr>
  </w:style>
  <w:style w:type="character" w:customStyle="1" w:styleId="THChar">
    <w:name w:val="TH Char"/>
    <w:link w:val="TH"/>
    <w:qFormat/>
    <w:locked/>
    <w:rsid w:val="00D40C70"/>
    <w:rPr>
      <w:rFonts w:ascii="Arial" w:hAnsi="Arial"/>
      <w:b/>
    </w:rPr>
  </w:style>
  <w:style w:type="character" w:customStyle="1" w:styleId="Heading3Char">
    <w:name w:val="Heading 3 Char"/>
    <w:link w:val="Heading3"/>
    <w:rsid w:val="00D40C70"/>
    <w:rPr>
      <w:rFonts w:ascii="Arial" w:hAnsi="Arial"/>
      <w:sz w:val="28"/>
    </w:rPr>
  </w:style>
  <w:style w:type="character" w:customStyle="1" w:styleId="EditorsNoteChar">
    <w:name w:val="Editor's Note Char"/>
    <w:aliases w:val="EN Char"/>
    <w:link w:val="EditorsNote"/>
    <w:qFormat/>
    <w:rsid w:val="00D838D3"/>
    <w:rPr>
      <w:color w:val="FF0000"/>
      <w:lang w:eastAsia="ko-KR"/>
    </w:rPr>
  </w:style>
  <w:style w:type="character" w:customStyle="1" w:styleId="TACChar">
    <w:name w:val="TAC Char"/>
    <w:link w:val="TAC"/>
    <w:qFormat/>
    <w:locked/>
    <w:rsid w:val="00D40C70"/>
    <w:rPr>
      <w:rFonts w:ascii="Arial" w:hAnsi="Arial"/>
      <w:sz w:val="18"/>
    </w:rPr>
  </w:style>
  <w:style w:type="character" w:customStyle="1" w:styleId="TAHCar">
    <w:name w:val="TAH Car"/>
    <w:link w:val="TAH"/>
    <w:qFormat/>
    <w:locked/>
    <w:rsid w:val="00D40C70"/>
    <w:rPr>
      <w:rFonts w:ascii="Arial" w:hAnsi="Arial"/>
      <w:b/>
      <w:sz w:val="18"/>
    </w:rPr>
  </w:style>
  <w:style w:type="character" w:customStyle="1" w:styleId="TFChar">
    <w:name w:val="TF Char"/>
    <w:link w:val="TF"/>
    <w:locked/>
    <w:rsid w:val="00D40C70"/>
    <w:rPr>
      <w:rFonts w:ascii="Arial" w:hAnsi="Arial"/>
      <w:b/>
    </w:rPr>
  </w:style>
  <w:style w:type="character" w:customStyle="1" w:styleId="TANChar">
    <w:name w:val="TAN Char"/>
    <w:link w:val="TAN"/>
    <w:rsid w:val="00D40C70"/>
    <w:rPr>
      <w:rFonts w:ascii="Arial" w:hAnsi="Arial"/>
      <w:sz w:val="18"/>
    </w:rPr>
  </w:style>
  <w:style w:type="paragraph" w:styleId="Revision">
    <w:name w:val="Revision"/>
    <w:hidden/>
    <w:uiPriority w:val="99"/>
    <w:semiHidden/>
    <w:rsid w:val="00D40C70"/>
    <w:rPr>
      <w:lang w:eastAsia="en-US"/>
    </w:rPr>
  </w:style>
  <w:style w:type="character" w:customStyle="1" w:styleId="B3Car">
    <w:name w:val="B3 Car"/>
    <w:link w:val="B3"/>
    <w:locked/>
    <w:rsid w:val="009750AA"/>
  </w:style>
  <w:style w:type="character" w:customStyle="1" w:styleId="EWChar">
    <w:name w:val="EW Char"/>
    <w:link w:val="EW"/>
    <w:qFormat/>
    <w:locked/>
    <w:rsid w:val="00C7021D"/>
  </w:style>
  <w:style w:type="character" w:styleId="CommentReference">
    <w:name w:val="annotation reference"/>
    <w:rsid w:val="00C30744"/>
    <w:rPr>
      <w:sz w:val="16"/>
      <w:szCs w:val="16"/>
    </w:rPr>
  </w:style>
  <w:style w:type="paragraph" w:styleId="CommentText">
    <w:name w:val="annotation text"/>
    <w:basedOn w:val="Normal"/>
    <w:link w:val="CommentTextChar"/>
    <w:rsid w:val="00C30744"/>
  </w:style>
  <w:style w:type="character" w:customStyle="1" w:styleId="CommentTextChar">
    <w:name w:val="Comment Text Char"/>
    <w:basedOn w:val="DefaultParagraphFont"/>
    <w:link w:val="CommentText"/>
    <w:rsid w:val="00C30744"/>
  </w:style>
  <w:style w:type="paragraph" w:styleId="CommentSubject">
    <w:name w:val="annotation subject"/>
    <w:basedOn w:val="CommentText"/>
    <w:next w:val="CommentText"/>
    <w:link w:val="CommentSubjectChar"/>
    <w:rsid w:val="00C30744"/>
    <w:rPr>
      <w:b/>
      <w:bCs/>
    </w:rPr>
  </w:style>
  <w:style w:type="character" w:customStyle="1" w:styleId="CommentSubjectChar">
    <w:name w:val="Comment Subject Char"/>
    <w:link w:val="CommentSubject"/>
    <w:rsid w:val="00C30744"/>
    <w:rPr>
      <w:b/>
      <w:bCs/>
    </w:rPr>
  </w:style>
  <w:style w:type="table" w:styleId="TableGrid">
    <w:name w:val="Table Grid"/>
    <w:basedOn w:val="TableNormal"/>
    <w:rsid w:val="003D6D3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rsid w:val="00605F7A"/>
    <w:pPr>
      <w:tabs>
        <w:tab w:val="center" w:pos="4513"/>
        <w:tab w:val="right" w:pos="9026"/>
      </w:tabs>
    </w:pPr>
  </w:style>
  <w:style w:type="character" w:customStyle="1" w:styleId="HeaderChar">
    <w:name w:val="Header Char"/>
    <w:basedOn w:val="DefaultParagraphFont"/>
    <w:link w:val="Header"/>
    <w:rsid w:val="00605F7A"/>
  </w:style>
  <w:style w:type="paragraph" w:styleId="Footer">
    <w:name w:val="footer"/>
    <w:basedOn w:val="Normal"/>
    <w:link w:val="FooterChar"/>
    <w:rsid w:val="00605F7A"/>
    <w:pPr>
      <w:tabs>
        <w:tab w:val="center" w:pos="4513"/>
        <w:tab w:val="right" w:pos="9026"/>
      </w:tabs>
    </w:pPr>
  </w:style>
  <w:style w:type="character" w:customStyle="1" w:styleId="FooterChar">
    <w:name w:val="Footer Char"/>
    <w:basedOn w:val="DefaultParagraphFont"/>
    <w:link w:val="Footer"/>
    <w:rsid w:val="00605F7A"/>
  </w:style>
  <w:style w:type="paragraph" w:styleId="TOC7">
    <w:name w:val="toc 7"/>
    <w:basedOn w:val="Normal"/>
    <w:next w:val="Normal"/>
    <w:uiPriority w:val="39"/>
    <w:unhideWhenUsed/>
    <w:rsid w:val="00D6517A"/>
    <w:pPr>
      <w:overflowPunct/>
      <w:autoSpaceDE/>
      <w:autoSpaceDN/>
      <w:adjustRightInd/>
      <w:spacing w:after="100" w:line="259" w:lineRule="auto"/>
      <w:ind w:left="1320"/>
      <w:textAlignment w:val="auto"/>
    </w:pPr>
    <w:rPr>
      <w:rFonts w:ascii="Calibri" w:hAnsi="Calibri"/>
      <w:sz w:val="22"/>
      <w:szCs w:val="22"/>
    </w:rPr>
  </w:style>
  <w:style w:type="paragraph" w:styleId="TOC9">
    <w:name w:val="toc 9"/>
    <w:basedOn w:val="Normal"/>
    <w:next w:val="Normal"/>
    <w:uiPriority w:val="39"/>
    <w:unhideWhenUsed/>
    <w:rsid w:val="00D6517A"/>
    <w:pPr>
      <w:overflowPunct/>
      <w:autoSpaceDE/>
      <w:autoSpaceDN/>
      <w:adjustRightInd/>
      <w:spacing w:after="100" w:line="259" w:lineRule="auto"/>
      <w:ind w:left="1760"/>
      <w:textAlignment w:val="auto"/>
    </w:pPr>
    <w:rPr>
      <w:rFonts w:ascii="Calibri" w:hAnsi="Calibri"/>
      <w:sz w:val="22"/>
      <w:szCs w:val="22"/>
    </w:rPr>
  </w:style>
  <w:style w:type="paragraph" w:styleId="BalloonText">
    <w:name w:val="Balloon Text"/>
    <w:basedOn w:val="Normal"/>
    <w:link w:val="BalloonTextChar"/>
    <w:semiHidden/>
    <w:unhideWhenUsed/>
    <w:rsid w:val="00001E3E"/>
    <w:pPr>
      <w:spacing w:after="0"/>
    </w:pPr>
    <w:rPr>
      <w:rFonts w:ascii="Segoe UI" w:hAnsi="Segoe UI" w:cs="Segoe UI"/>
      <w:sz w:val="18"/>
      <w:szCs w:val="18"/>
    </w:rPr>
  </w:style>
  <w:style w:type="character" w:customStyle="1" w:styleId="BalloonTextChar">
    <w:name w:val="Balloon Text Char"/>
    <w:link w:val="BalloonText"/>
    <w:semiHidden/>
    <w:rsid w:val="00001E3E"/>
    <w:rPr>
      <w:rFonts w:ascii="Segoe UI" w:hAnsi="Segoe UI" w:cs="Segoe UI"/>
      <w:sz w:val="18"/>
      <w:szCs w:val="18"/>
    </w:rPr>
  </w:style>
  <w:style w:type="paragraph" w:styleId="Bibliography">
    <w:name w:val="Bibliography"/>
    <w:basedOn w:val="Normal"/>
    <w:next w:val="Normal"/>
    <w:uiPriority w:val="37"/>
    <w:semiHidden/>
    <w:unhideWhenUsed/>
    <w:rsid w:val="00001E3E"/>
  </w:style>
  <w:style w:type="paragraph" w:styleId="BlockText">
    <w:name w:val="Block Text"/>
    <w:basedOn w:val="Normal"/>
    <w:rsid w:val="00001E3E"/>
    <w:pPr>
      <w:spacing w:after="120"/>
      <w:ind w:left="1440" w:right="1440"/>
    </w:pPr>
  </w:style>
  <w:style w:type="paragraph" w:styleId="BodyText2">
    <w:name w:val="Body Text 2"/>
    <w:basedOn w:val="Normal"/>
    <w:link w:val="BodyText2Char"/>
    <w:rsid w:val="00001E3E"/>
    <w:pPr>
      <w:spacing w:after="120" w:line="480" w:lineRule="auto"/>
    </w:pPr>
  </w:style>
  <w:style w:type="character" w:customStyle="1" w:styleId="BodyText2Char">
    <w:name w:val="Body Text 2 Char"/>
    <w:basedOn w:val="DefaultParagraphFont"/>
    <w:link w:val="BodyText2"/>
    <w:rsid w:val="00001E3E"/>
  </w:style>
  <w:style w:type="paragraph" w:styleId="BodyText3">
    <w:name w:val="Body Text 3"/>
    <w:basedOn w:val="Normal"/>
    <w:link w:val="BodyText3Char"/>
    <w:rsid w:val="00001E3E"/>
    <w:pPr>
      <w:spacing w:after="120"/>
    </w:pPr>
    <w:rPr>
      <w:sz w:val="16"/>
      <w:szCs w:val="16"/>
    </w:rPr>
  </w:style>
  <w:style w:type="character" w:customStyle="1" w:styleId="BodyText3Char">
    <w:name w:val="Body Text 3 Char"/>
    <w:link w:val="BodyText3"/>
    <w:rsid w:val="00001E3E"/>
    <w:rPr>
      <w:sz w:val="16"/>
      <w:szCs w:val="16"/>
    </w:rPr>
  </w:style>
  <w:style w:type="paragraph" w:styleId="BodyTextFirstIndent">
    <w:name w:val="Body Text First Indent"/>
    <w:basedOn w:val="BodyText"/>
    <w:link w:val="BodyTextFirstIndentChar"/>
    <w:rsid w:val="00001E3E"/>
    <w:pPr>
      <w:ind w:firstLine="210"/>
    </w:pPr>
  </w:style>
  <w:style w:type="character" w:customStyle="1" w:styleId="BodyTextFirstIndentChar">
    <w:name w:val="Body Text First Indent Char"/>
    <w:basedOn w:val="BodyTextChar"/>
    <w:link w:val="BodyTextFirstIndent"/>
    <w:rsid w:val="00001E3E"/>
  </w:style>
  <w:style w:type="paragraph" w:styleId="BodyTextIndent">
    <w:name w:val="Body Text Indent"/>
    <w:basedOn w:val="Normal"/>
    <w:link w:val="BodyTextIndentChar"/>
    <w:rsid w:val="00001E3E"/>
    <w:pPr>
      <w:spacing w:after="120"/>
      <w:ind w:left="283"/>
    </w:pPr>
  </w:style>
  <w:style w:type="character" w:customStyle="1" w:styleId="BodyTextIndentChar">
    <w:name w:val="Body Text Indent Char"/>
    <w:basedOn w:val="DefaultParagraphFont"/>
    <w:link w:val="BodyTextIndent"/>
    <w:rsid w:val="00001E3E"/>
  </w:style>
  <w:style w:type="paragraph" w:styleId="BodyTextFirstIndent2">
    <w:name w:val="Body Text First Indent 2"/>
    <w:basedOn w:val="BodyTextIndent"/>
    <w:link w:val="BodyTextFirstIndent2Char"/>
    <w:rsid w:val="00001E3E"/>
    <w:pPr>
      <w:ind w:firstLine="210"/>
    </w:pPr>
  </w:style>
  <w:style w:type="character" w:customStyle="1" w:styleId="BodyTextFirstIndent2Char">
    <w:name w:val="Body Text First Indent 2 Char"/>
    <w:basedOn w:val="BodyTextIndentChar"/>
    <w:link w:val="BodyTextFirstIndent2"/>
    <w:rsid w:val="00001E3E"/>
  </w:style>
  <w:style w:type="paragraph" w:styleId="BodyTextIndent2">
    <w:name w:val="Body Text Indent 2"/>
    <w:basedOn w:val="Normal"/>
    <w:link w:val="BodyTextIndent2Char"/>
    <w:rsid w:val="00001E3E"/>
    <w:pPr>
      <w:spacing w:after="120" w:line="480" w:lineRule="auto"/>
      <w:ind w:left="283"/>
    </w:pPr>
  </w:style>
  <w:style w:type="character" w:customStyle="1" w:styleId="BodyTextIndent2Char">
    <w:name w:val="Body Text Indent 2 Char"/>
    <w:basedOn w:val="DefaultParagraphFont"/>
    <w:link w:val="BodyTextIndent2"/>
    <w:rsid w:val="00001E3E"/>
  </w:style>
  <w:style w:type="paragraph" w:styleId="BodyTextIndent3">
    <w:name w:val="Body Text Indent 3"/>
    <w:basedOn w:val="Normal"/>
    <w:link w:val="BodyTextIndent3Char"/>
    <w:rsid w:val="00001E3E"/>
    <w:pPr>
      <w:spacing w:after="120"/>
      <w:ind w:left="283"/>
    </w:pPr>
    <w:rPr>
      <w:sz w:val="16"/>
      <w:szCs w:val="16"/>
    </w:rPr>
  </w:style>
  <w:style w:type="character" w:customStyle="1" w:styleId="BodyTextIndent3Char">
    <w:name w:val="Body Text Indent 3 Char"/>
    <w:link w:val="BodyTextIndent3"/>
    <w:rsid w:val="00001E3E"/>
    <w:rPr>
      <w:sz w:val="16"/>
      <w:szCs w:val="16"/>
    </w:rPr>
  </w:style>
  <w:style w:type="paragraph" w:styleId="Caption">
    <w:name w:val="caption"/>
    <w:basedOn w:val="Normal"/>
    <w:next w:val="Normal"/>
    <w:semiHidden/>
    <w:unhideWhenUsed/>
    <w:qFormat/>
    <w:rsid w:val="00001E3E"/>
    <w:rPr>
      <w:b/>
      <w:bCs/>
    </w:rPr>
  </w:style>
  <w:style w:type="paragraph" w:styleId="Closing">
    <w:name w:val="Closing"/>
    <w:basedOn w:val="Normal"/>
    <w:link w:val="ClosingChar"/>
    <w:rsid w:val="00001E3E"/>
    <w:pPr>
      <w:ind w:left="4252"/>
    </w:pPr>
  </w:style>
  <w:style w:type="character" w:customStyle="1" w:styleId="ClosingChar">
    <w:name w:val="Closing Char"/>
    <w:basedOn w:val="DefaultParagraphFont"/>
    <w:link w:val="Closing"/>
    <w:rsid w:val="00001E3E"/>
  </w:style>
  <w:style w:type="paragraph" w:styleId="Date">
    <w:name w:val="Date"/>
    <w:basedOn w:val="Normal"/>
    <w:next w:val="Normal"/>
    <w:link w:val="DateChar"/>
    <w:rsid w:val="00001E3E"/>
  </w:style>
  <w:style w:type="character" w:customStyle="1" w:styleId="DateChar">
    <w:name w:val="Date Char"/>
    <w:basedOn w:val="DefaultParagraphFont"/>
    <w:link w:val="Date"/>
    <w:rsid w:val="00001E3E"/>
  </w:style>
  <w:style w:type="paragraph" w:styleId="DocumentMap">
    <w:name w:val="Document Map"/>
    <w:basedOn w:val="Normal"/>
    <w:link w:val="DocumentMapChar"/>
    <w:rsid w:val="00001E3E"/>
    <w:rPr>
      <w:rFonts w:ascii="Segoe UI" w:hAnsi="Segoe UI" w:cs="Segoe UI"/>
      <w:sz w:val="16"/>
      <w:szCs w:val="16"/>
    </w:rPr>
  </w:style>
  <w:style w:type="character" w:customStyle="1" w:styleId="DocumentMapChar">
    <w:name w:val="Document Map Char"/>
    <w:link w:val="DocumentMap"/>
    <w:rsid w:val="00001E3E"/>
    <w:rPr>
      <w:rFonts w:ascii="Segoe UI" w:hAnsi="Segoe UI" w:cs="Segoe UI"/>
      <w:sz w:val="16"/>
      <w:szCs w:val="16"/>
    </w:rPr>
  </w:style>
  <w:style w:type="paragraph" w:styleId="E-mailSignature">
    <w:name w:val="E-mail Signature"/>
    <w:basedOn w:val="Normal"/>
    <w:link w:val="E-mailSignatureChar"/>
    <w:rsid w:val="00001E3E"/>
  </w:style>
  <w:style w:type="character" w:customStyle="1" w:styleId="E-mailSignatureChar">
    <w:name w:val="E-mail Signature Char"/>
    <w:basedOn w:val="DefaultParagraphFont"/>
    <w:link w:val="E-mailSignature"/>
    <w:rsid w:val="00001E3E"/>
  </w:style>
  <w:style w:type="paragraph" w:styleId="EndnoteText">
    <w:name w:val="endnote text"/>
    <w:basedOn w:val="Normal"/>
    <w:link w:val="EndnoteTextChar"/>
    <w:rsid w:val="00001E3E"/>
  </w:style>
  <w:style w:type="character" w:customStyle="1" w:styleId="EndnoteTextChar">
    <w:name w:val="Endnote Text Char"/>
    <w:basedOn w:val="DefaultParagraphFont"/>
    <w:link w:val="EndnoteText"/>
    <w:rsid w:val="00001E3E"/>
  </w:style>
  <w:style w:type="paragraph" w:styleId="EnvelopeAddress">
    <w:name w:val="envelope address"/>
    <w:basedOn w:val="Normal"/>
    <w:rsid w:val="00001E3E"/>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001E3E"/>
    <w:rPr>
      <w:rFonts w:ascii="Calibri Light" w:hAnsi="Calibri Light"/>
    </w:rPr>
  </w:style>
  <w:style w:type="paragraph" w:styleId="FootnoteText">
    <w:name w:val="footnote text"/>
    <w:basedOn w:val="Normal"/>
    <w:link w:val="FootnoteTextChar"/>
    <w:rsid w:val="00001E3E"/>
  </w:style>
  <w:style w:type="character" w:customStyle="1" w:styleId="FootnoteTextChar">
    <w:name w:val="Footnote Text Char"/>
    <w:basedOn w:val="DefaultParagraphFont"/>
    <w:link w:val="FootnoteText"/>
    <w:rsid w:val="00001E3E"/>
  </w:style>
  <w:style w:type="paragraph" w:styleId="HTMLAddress">
    <w:name w:val="HTML Address"/>
    <w:basedOn w:val="Normal"/>
    <w:link w:val="HTMLAddressChar"/>
    <w:rsid w:val="00001E3E"/>
    <w:rPr>
      <w:i/>
      <w:iCs/>
    </w:rPr>
  </w:style>
  <w:style w:type="character" w:customStyle="1" w:styleId="HTMLAddressChar">
    <w:name w:val="HTML Address Char"/>
    <w:link w:val="HTMLAddress"/>
    <w:rsid w:val="00001E3E"/>
    <w:rPr>
      <w:i/>
      <w:iCs/>
    </w:rPr>
  </w:style>
  <w:style w:type="paragraph" w:styleId="HTMLPreformatted">
    <w:name w:val="HTML Preformatted"/>
    <w:basedOn w:val="Normal"/>
    <w:link w:val="HTMLPreformattedChar"/>
    <w:rsid w:val="00001E3E"/>
    <w:rPr>
      <w:rFonts w:ascii="Courier New" w:hAnsi="Courier New" w:cs="Courier New"/>
    </w:rPr>
  </w:style>
  <w:style w:type="character" w:customStyle="1" w:styleId="HTMLPreformattedChar">
    <w:name w:val="HTML Preformatted Char"/>
    <w:link w:val="HTMLPreformatted"/>
    <w:rsid w:val="00001E3E"/>
    <w:rPr>
      <w:rFonts w:ascii="Courier New" w:hAnsi="Courier New" w:cs="Courier New"/>
    </w:rPr>
  </w:style>
  <w:style w:type="paragraph" w:styleId="Index2">
    <w:name w:val="index 2"/>
    <w:basedOn w:val="Normal"/>
    <w:next w:val="Normal"/>
    <w:rsid w:val="00001E3E"/>
    <w:pPr>
      <w:ind w:left="400" w:hanging="200"/>
    </w:pPr>
  </w:style>
  <w:style w:type="paragraph" w:styleId="Index3">
    <w:name w:val="index 3"/>
    <w:basedOn w:val="Normal"/>
    <w:next w:val="Normal"/>
    <w:rsid w:val="00001E3E"/>
    <w:pPr>
      <w:ind w:left="600" w:hanging="200"/>
    </w:pPr>
  </w:style>
  <w:style w:type="paragraph" w:styleId="Index4">
    <w:name w:val="index 4"/>
    <w:basedOn w:val="Normal"/>
    <w:next w:val="Normal"/>
    <w:rsid w:val="00001E3E"/>
    <w:pPr>
      <w:ind w:left="800" w:hanging="200"/>
    </w:pPr>
  </w:style>
  <w:style w:type="paragraph" w:styleId="Index5">
    <w:name w:val="index 5"/>
    <w:basedOn w:val="Normal"/>
    <w:next w:val="Normal"/>
    <w:rsid w:val="00001E3E"/>
    <w:pPr>
      <w:ind w:left="1000" w:hanging="200"/>
    </w:pPr>
  </w:style>
  <w:style w:type="paragraph" w:styleId="Index6">
    <w:name w:val="index 6"/>
    <w:basedOn w:val="Normal"/>
    <w:next w:val="Normal"/>
    <w:rsid w:val="00001E3E"/>
    <w:pPr>
      <w:ind w:left="1200" w:hanging="200"/>
    </w:pPr>
  </w:style>
  <w:style w:type="paragraph" w:styleId="Index7">
    <w:name w:val="index 7"/>
    <w:basedOn w:val="Normal"/>
    <w:next w:val="Normal"/>
    <w:rsid w:val="00001E3E"/>
    <w:pPr>
      <w:ind w:left="1400" w:hanging="200"/>
    </w:pPr>
  </w:style>
  <w:style w:type="paragraph" w:styleId="Index8">
    <w:name w:val="index 8"/>
    <w:basedOn w:val="Normal"/>
    <w:next w:val="Normal"/>
    <w:rsid w:val="00001E3E"/>
    <w:pPr>
      <w:ind w:left="1600" w:hanging="200"/>
    </w:pPr>
  </w:style>
  <w:style w:type="paragraph" w:styleId="Index9">
    <w:name w:val="index 9"/>
    <w:basedOn w:val="Normal"/>
    <w:next w:val="Normal"/>
    <w:rsid w:val="00001E3E"/>
    <w:pPr>
      <w:ind w:left="1800" w:hanging="200"/>
    </w:pPr>
  </w:style>
  <w:style w:type="paragraph" w:styleId="IndexHeading">
    <w:name w:val="index heading"/>
    <w:basedOn w:val="Normal"/>
    <w:next w:val="Index1"/>
    <w:rsid w:val="00001E3E"/>
    <w:rPr>
      <w:rFonts w:ascii="Calibri Light" w:hAnsi="Calibri Light"/>
      <w:b/>
      <w:bCs/>
    </w:rPr>
  </w:style>
  <w:style w:type="paragraph" w:styleId="IntenseQuote">
    <w:name w:val="Intense Quote"/>
    <w:basedOn w:val="Normal"/>
    <w:next w:val="Normal"/>
    <w:link w:val="IntenseQuoteChar"/>
    <w:uiPriority w:val="30"/>
    <w:qFormat/>
    <w:rsid w:val="00001E3E"/>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001E3E"/>
    <w:rPr>
      <w:i/>
      <w:iCs/>
      <w:color w:val="4472C4"/>
    </w:rPr>
  </w:style>
  <w:style w:type="paragraph" w:styleId="ListBullet">
    <w:name w:val="List Bullet"/>
    <w:basedOn w:val="Normal"/>
    <w:rsid w:val="00001E3E"/>
    <w:pPr>
      <w:numPr>
        <w:numId w:val="39"/>
      </w:numPr>
      <w:contextualSpacing/>
    </w:pPr>
  </w:style>
  <w:style w:type="paragraph" w:styleId="ListBullet2">
    <w:name w:val="List Bullet 2"/>
    <w:basedOn w:val="Normal"/>
    <w:rsid w:val="00001E3E"/>
    <w:pPr>
      <w:numPr>
        <w:numId w:val="40"/>
      </w:numPr>
      <w:contextualSpacing/>
    </w:pPr>
  </w:style>
  <w:style w:type="paragraph" w:styleId="ListBullet3">
    <w:name w:val="List Bullet 3"/>
    <w:basedOn w:val="Normal"/>
    <w:rsid w:val="00001E3E"/>
    <w:pPr>
      <w:numPr>
        <w:numId w:val="41"/>
      </w:numPr>
      <w:contextualSpacing/>
    </w:pPr>
  </w:style>
  <w:style w:type="paragraph" w:styleId="ListBullet4">
    <w:name w:val="List Bullet 4"/>
    <w:basedOn w:val="Normal"/>
    <w:rsid w:val="00001E3E"/>
    <w:pPr>
      <w:numPr>
        <w:numId w:val="42"/>
      </w:numPr>
      <w:contextualSpacing/>
    </w:pPr>
  </w:style>
  <w:style w:type="paragraph" w:styleId="ListBullet5">
    <w:name w:val="List Bullet 5"/>
    <w:basedOn w:val="Normal"/>
    <w:rsid w:val="00001E3E"/>
    <w:pPr>
      <w:numPr>
        <w:numId w:val="43"/>
      </w:numPr>
      <w:contextualSpacing/>
    </w:pPr>
  </w:style>
  <w:style w:type="paragraph" w:styleId="ListContinue">
    <w:name w:val="List Continue"/>
    <w:basedOn w:val="Normal"/>
    <w:rsid w:val="00001E3E"/>
    <w:pPr>
      <w:spacing w:after="120"/>
      <w:ind w:left="283"/>
      <w:contextualSpacing/>
    </w:pPr>
  </w:style>
  <w:style w:type="paragraph" w:styleId="ListContinue2">
    <w:name w:val="List Continue 2"/>
    <w:basedOn w:val="Normal"/>
    <w:rsid w:val="00001E3E"/>
    <w:pPr>
      <w:spacing w:after="120"/>
      <w:ind w:left="566"/>
      <w:contextualSpacing/>
    </w:pPr>
  </w:style>
  <w:style w:type="paragraph" w:styleId="ListContinue3">
    <w:name w:val="List Continue 3"/>
    <w:basedOn w:val="Normal"/>
    <w:rsid w:val="00001E3E"/>
    <w:pPr>
      <w:spacing w:after="120"/>
      <w:ind w:left="849"/>
      <w:contextualSpacing/>
    </w:pPr>
  </w:style>
  <w:style w:type="paragraph" w:styleId="ListContinue4">
    <w:name w:val="List Continue 4"/>
    <w:basedOn w:val="Normal"/>
    <w:rsid w:val="00001E3E"/>
    <w:pPr>
      <w:spacing w:after="120"/>
      <w:ind w:left="1132"/>
      <w:contextualSpacing/>
    </w:pPr>
  </w:style>
  <w:style w:type="paragraph" w:styleId="ListContinue5">
    <w:name w:val="List Continue 5"/>
    <w:basedOn w:val="Normal"/>
    <w:rsid w:val="00001E3E"/>
    <w:pPr>
      <w:spacing w:after="120"/>
      <w:ind w:left="1415"/>
      <w:contextualSpacing/>
    </w:pPr>
  </w:style>
  <w:style w:type="paragraph" w:styleId="ListNumber">
    <w:name w:val="List Number"/>
    <w:basedOn w:val="Normal"/>
    <w:rsid w:val="00001E3E"/>
    <w:pPr>
      <w:numPr>
        <w:numId w:val="44"/>
      </w:numPr>
      <w:contextualSpacing/>
    </w:pPr>
  </w:style>
  <w:style w:type="paragraph" w:styleId="ListNumber2">
    <w:name w:val="List Number 2"/>
    <w:basedOn w:val="Normal"/>
    <w:rsid w:val="00001E3E"/>
    <w:pPr>
      <w:numPr>
        <w:numId w:val="45"/>
      </w:numPr>
      <w:contextualSpacing/>
    </w:pPr>
  </w:style>
  <w:style w:type="paragraph" w:styleId="ListNumber3">
    <w:name w:val="List Number 3"/>
    <w:basedOn w:val="Normal"/>
    <w:rsid w:val="00001E3E"/>
    <w:pPr>
      <w:numPr>
        <w:numId w:val="10"/>
      </w:numPr>
      <w:contextualSpacing/>
    </w:pPr>
  </w:style>
  <w:style w:type="paragraph" w:styleId="ListNumber4">
    <w:name w:val="List Number 4"/>
    <w:basedOn w:val="Normal"/>
    <w:rsid w:val="00001E3E"/>
    <w:pPr>
      <w:numPr>
        <w:numId w:val="11"/>
      </w:numPr>
      <w:contextualSpacing/>
    </w:pPr>
  </w:style>
  <w:style w:type="paragraph" w:styleId="ListNumber5">
    <w:name w:val="List Number 5"/>
    <w:basedOn w:val="Normal"/>
    <w:rsid w:val="00001E3E"/>
    <w:pPr>
      <w:numPr>
        <w:numId w:val="12"/>
      </w:numPr>
      <w:contextualSpacing/>
    </w:pPr>
  </w:style>
  <w:style w:type="paragraph" w:styleId="ListParagraph">
    <w:name w:val="List Paragraph"/>
    <w:basedOn w:val="Normal"/>
    <w:uiPriority w:val="34"/>
    <w:qFormat/>
    <w:rsid w:val="00001E3E"/>
    <w:pPr>
      <w:ind w:left="720"/>
    </w:pPr>
  </w:style>
  <w:style w:type="paragraph" w:styleId="MacroText">
    <w:name w:val="macro"/>
    <w:link w:val="MacroTextChar"/>
    <w:rsid w:val="00001E3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rsid w:val="00001E3E"/>
    <w:rPr>
      <w:rFonts w:ascii="Courier New" w:hAnsi="Courier New" w:cs="Courier New"/>
    </w:rPr>
  </w:style>
  <w:style w:type="paragraph" w:styleId="MessageHeader">
    <w:name w:val="Message Header"/>
    <w:basedOn w:val="Normal"/>
    <w:link w:val="MessageHeaderChar"/>
    <w:rsid w:val="00001E3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001E3E"/>
    <w:rPr>
      <w:rFonts w:ascii="Calibri Light" w:hAnsi="Calibri Light"/>
      <w:sz w:val="24"/>
      <w:szCs w:val="24"/>
      <w:shd w:val="pct20" w:color="auto" w:fill="auto"/>
    </w:rPr>
  </w:style>
  <w:style w:type="paragraph" w:styleId="NoSpacing">
    <w:name w:val="No Spacing"/>
    <w:uiPriority w:val="1"/>
    <w:qFormat/>
    <w:rsid w:val="00001E3E"/>
    <w:pPr>
      <w:overflowPunct w:val="0"/>
      <w:autoSpaceDE w:val="0"/>
      <w:autoSpaceDN w:val="0"/>
      <w:adjustRightInd w:val="0"/>
      <w:textAlignment w:val="baseline"/>
    </w:pPr>
  </w:style>
  <w:style w:type="paragraph" w:styleId="NormalWeb">
    <w:name w:val="Normal (Web)"/>
    <w:basedOn w:val="Normal"/>
    <w:rsid w:val="00001E3E"/>
    <w:rPr>
      <w:sz w:val="24"/>
      <w:szCs w:val="24"/>
    </w:rPr>
  </w:style>
  <w:style w:type="paragraph" w:styleId="NormalIndent">
    <w:name w:val="Normal Indent"/>
    <w:basedOn w:val="Normal"/>
    <w:rsid w:val="00001E3E"/>
    <w:pPr>
      <w:ind w:left="720"/>
    </w:pPr>
  </w:style>
  <w:style w:type="paragraph" w:styleId="NoteHeading">
    <w:name w:val="Note Heading"/>
    <w:basedOn w:val="Normal"/>
    <w:next w:val="Normal"/>
    <w:link w:val="NoteHeadingChar"/>
    <w:rsid w:val="00001E3E"/>
  </w:style>
  <w:style w:type="character" w:customStyle="1" w:styleId="NoteHeadingChar">
    <w:name w:val="Note Heading Char"/>
    <w:basedOn w:val="DefaultParagraphFont"/>
    <w:link w:val="NoteHeading"/>
    <w:rsid w:val="00001E3E"/>
  </w:style>
  <w:style w:type="paragraph" w:styleId="PlainText">
    <w:name w:val="Plain Text"/>
    <w:basedOn w:val="Normal"/>
    <w:link w:val="PlainTextChar"/>
    <w:rsid w:val="00001E3E"/>
    <w:rPr>
      <w:rFonts w:ascii="Courier New" w:hAnsi="Courier New" w:cs="Courier New"/>
    </w:rPr>
  </w:style>
  <w:style w:type="character" w:customStyle="1" w:styleId="PlainTextChar">
    <w:name w:val="Plain Text Char"/>
    <w:link w:val="PlainText"/>
    <w:rsid w:val="00001E3E"/>
    <w:rPr>
      <w:rFonts w:ascii="Courier New" w:hAnsi="Courier New" w:cs="Courier New"/>
    </w:rPr>
  </w:style>
  <w:style w:type="paragraph" w:styleId="Quote">
    <w:name w:val="Quote"/>
    <w:basedOn w:val="Normal"/>
    <w:next w:val="Normal"/>
    <w:link w:val="QuoteChar"/>
    <w:uiPriority w:val="29"/>
    <w:qFormat/>
    <w:rsid w:val="00001E3E"/>
    <w:pPr>
      <w:spacing w:before="200" w:after="160"/>
      <w:ind w:left="864" w:right="864"/>
      <w:jc w:val="center"/>
    </w:pPr>
    <w:rPr>
      <w:i/>
      <w:iCs/>
      <w:color w:val="404040"/>
    </w:rPr>
  </w:style>
  <w:style w:type="character" w:customStyle="1" w:styleId="QuoteChar">
    <w:name w:val="Quote Char"/>
    <w:link w:val="Quote"/>
    <w:uiPriority w:val="29"/>
    <w:rsid w:val="00001E3E"/>
    <w:rPr>
      <w:i/>
      <w:iCs/>
      <w:color w:val="404040"/>
    </w:rPr>
  </w:style>
  <w:style w:type="paragraph" w:styleId="Salutation">
    <w:name w:val="Salutation"/>
    <w:basedOn w:val="Normal"/>
    <w:next w:val="Normal"/>
    <w:link w:val="SalutationChar"/>
    <w:rsid w:val="00001E3E"/>
  </w:style>
  <w:style w:type="character" w:customStyle="1" w:styleId="SalutationChar">
    <w:name w:val="Salutation Char"/>
    <w:basedOn w:val="DefaultParagraphFont"/>
    <w:link w:val="Salutation"/>
    <w:rsid w:val="00001E3E"/>
  </w:style>
  <w:style w:type="paragraph" w:styleId="Signature">
    <w:name w:val="Signature"/>
    <w:basedOn w:val="Normal"/>
    <w:link w:val="SignatureChar"/>
    <w:rsid w:val="00001E3E"/>
    <w:pPr>
      <w:ind w:left="4252"/>
    </w:pPr>
  </w:style>
  <w:style w:type="character" w:customStyle="1" w:styleId="SignatureChar">
    <w:name w:val="Signature Char"/>
    <w:basedOn w:val="DefaultParagraphFont"/>
    <w:link w:val="Signature"/>
    <w:rsid w:val="00001E3E"/>
  </w:style>
  <w:style w:type="paragraph" w:styleId="Subtitle">
    <w:name w:val="Subtitle"/>
    <w:basedOn w:val="Normal"/>
    <w:next w:val="Normal"/>
    <w:link w:val="SubtitleChar"/>
    <w:qFormat/>
    <w:rsid w:val="00001E3E"/>
    <w:pPr>
      <w:spacing w:after="60"/>
      <w:jc w:val="center"/>
      <w:outlineLvl w:val="1"/>
    </w:pPr>
    <w:rPr>
      <w:rFonts w:ascii="Calibri Light" w:hAnsi="Calibri Light"/>
      <w:sz w:val="24"/>
      <w:szCs w:val="24"/>
    </w:rPr>
  </w:style>
  <w:style w:type="character" w:customStyle="1" w:styleId="SubtitleChar">
    <w:name w:val="Subtitle Char"/>
    <w:link w:val="Subtitle"/>
    <w:rsid w:val="00001E3E"/>
    <w:rPr>
      <w:rFonts w:ascii="Calibri Light" w:hAnsi="Calibri Light"/>
      <w:sz w:val="24"/>
      <w:szCs w:val="24"/>
    </w:rPr>
  </w:style>
  <w:style w:type="paragraph" w:styleId="TableofAuthorities">
    <w:name w:val="table of authorities"/>
    <w:basedOn w:val="Normal"/>
    <w:next w:val="Normal"/>
    <w:rsid w:val="00001E3E"/>
    <w:pPr>
      <w:ind w:left="200" w:hanging="200"/>
    </w:pPr>
  </w:style>
  <w:style w:type="paragraph" w:styleId="TableofFigures">
    <w:name w:val="table of figures"/>
    <w:basedOn w:val="Normal"/>
    <w:next w:val="Normal"/>
    <w:rsid w:val="00001E3E"/>
  </w:style>
  <w:style w:type="paragraph" w:styleId="Title">
    <w:name w:val="Title"/>
    <w:basedOn w:val="Normal"/>
    <w:next w:val="Normal"/>
    <w:link w:val="TitleChar"/>
    <w:qFormat/>
    <w:rsid w:val="00001E3E"/>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001E3E"/>
    <w:rPr>
      <w:rFonts w:ascii="Calibri Light" w:hAnsi="Calibri Light"/>
      <w:b/>
      <w:bCs/>
      <w:kern w:val="28"/>
      <w:sz w:val="32"/>
      <w:szCs w:val="32"/>
    </w:rPr>
  </w:style>
  <w:style w:type="paragraph" w:styleId="TOAHeading">
    <w:name w:val="toa heading"/>
    <w:basedOn w:val="Normal"/>
    <w:next w:val="Normal"/>
    <w:rsid w:val="00001E3E"/>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001E3E"/>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TALChar">
    <w:name w:val="TAL Char"/>
    <w:qFormat/>
    <w:locked/>
    <w:rsid w:val="008B4AA9"/>
    <w:rPr>
      <w:rFonts w:ascii="Arial" w:hAnsi="Arial"/>
      <w:sz w:val="18"/>
      <w:lang w:val="en-GB" w:eastAsia="en-US"/>
    </w:rPr>
  </w:style>
  <w:style w:type="character" w:styleId="Hyperlink">
    <w:name w:val="Hyperlink"/>
    <w:basedOn w:val="DefaultParagraphFont"/>
    <w:uiPriority w:val="99"/>
    <w:unhideWhenUsed/>
    <w:rsid w:val="007F0D6D"/>
    <w:rPr>
      <w:color w:val="0563C1"/>
      <w:u w:val="single"/>
    </w:rPr>
  </w:style>
  <w:style w:type="paragraph" w:customStyle="1" w:styleId="CRCoverPage">
    <w:name w:val="CR Cover Page"/>
    <w:rsid w:val="005B7EF0"/>
    <w:pPr>
      <w:spacing w:after="120"/>
    </w:pPr>
    <w:rPr>
      <w:rFonts w:ascii="Arial" w:eastAsia="Times New Roman" w:hAnsi="Arial"/>
      <w:lang w:eastAsia="en-US"/>
    </w:rPr>
  </w:style>
  <w:style w:type="character" w:customStyle="1" w:styleId="Heading6Char">
    <w:name w:val="Heading 6 Char"/>
    <w:basedOn w:val="DefaultParagraphFont"/>
    <w:link w:val="Heading6"/>
    <w:rsid w:val="00B22808"/>
    <w:rPr>
      <w:rFonts w:ascii="Arial" w:hAnsi="Arial"/>
    </w:rPr>
  </w:style>
  <w:style w:type="character" w:customStyle="1" w:styleId="NOChar">
    <w:name w:val="NO Char"/>
    <w:locked/>
    <w:rsid w:val="008203DD"/>
  </w:style>
  <w:style w:type="character" w:customStyle="1" w:styleId="B1Char1">
    <w:name w:val="B1 Char1"/>
    <w:locked/>
    <w:rsid w:val="008203DD"/>
  </w:style>
  <w:style w:type="character" w:customStyle="1" w:styleId="apple-converted-space">
    <w:name w:val="apple-converted-space"/>
    <w:basedOn w:val="DefaultParagraphFont"/>
    <w:rsid w:val="008203D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27877">
      <w:bodyDiv w:val="1"/>
      <w:marLeft w:val="0"/>
      <w:marRight w:val="0"/>
      <w:marTop w:val="0"/>
      <w:marBottom w:val="0"/>
      <w:divBdr>
        <w:top w:val="none" w:sz="0" w:space="0" w:color="auto"/>
        <w:left w:val="none" w:sz="0" w:space="0" w:color="auto"/>
        <w:bottom w:val="none" w:sz="0" w:space="0" w:color="auto"/>
        <w:right w:val="none" w:sz="0" w:space="0" w:color="auto"/>
      </w:divBdr>
    </w:div>
    <w:div w:id="102767907">
      <w:bodyDiv w:val="1"/>
      <w:marLeft w:val="0"/>
      <w:marRight w:val="0"/>
      <w:marTop w:val="0"/>
      <w:marBottom w:val="0"/>
      <w:divBdr>
        <w:top w:val="none" w:sz="0" w:space="0" w:color="auto"/>
        <w:left w:val="none" w:sz="0" w:space="0" w:color="auto"/>
        <w:bottom w:val="none" w:sz="0" w:space="0" w:color="auto"/>
        <w:right w:val="none" w:sz="0" w:space="0" w:color="auto"/>
      </w:divBdr>
    </w:div>
    <w:div w:id="110251143">
      <w:bodyDiv w:val="1"/>
      <w:marLeft w:val="0"/>
      <w:marRight w:val="0"/>
      <w:marTop w:val="0"/>
      <w:marBottom w:val="0"/>
      <w:divBdr>
        <w:top w:val="none" w:sz="0" w:space="0" w:color="auto"/>
        <w:left w:val="none" w:sz="0" w:space="0" w:color="auto"/>
        <w:bottom w:val="none" w:sz="0" w:space="0" w:color="auto"/>
        <w:right w:val="none" w:sz="0" w:space="0" w:color="auto"/>
      </w:divBdr>
    </w:div>
    <w:div w:id="121072997">
      <w:bodyDiv w:val="1"/>
      <w:marLeft w:val="0"/>
      <w:marRight w:val="0"/>
      <w:marTop w:val="0"/>
      <w:marBottom w:val="0"/>
      <w:divBdr>
        <w:top w:val="none" w:sz="0" w:space="0" w:color="auto"/>
        <w:left w:val="none" w:sz="0" w:space="0" w:color="auto"/>
        <w:bottom w:val="none" w:sz="0" w:space="0" w:color="auto"/>
        <w:right w:val="none" w:sz="0" w:space="0" w:color="auto"/>
      </w:divBdr>
    </w:div>
    <w:div w:id="294064818">
      <w:bodyDiv w:val="1"/>
      <w:marLeft w:val="0"/>
      <w:marRight w:val="0"/>
      <w:marTop w:val="0"/>
      <w:marBottom w:val="0"/>
      <w:divBdr>
        <w:top w:val="none" w:sz="0" w:space="0" w:color="auto"/>
        <w:left w:val="none" w:sz="0" w:space="0" w:color="auto"/>
        <w:bottom w:val="none" w:sz="0" w:space="0" w:color="auto"/>
        <w:right w:val="none" w:sz="0" w:space="0" w:color="auto"/>
      </w:divBdr>
    </w:div>
    <w:div w:id="320890558">
      <w:bodyDiv w:val="1"/>
      <w:marLeft w:val="0"/>
      <w:marRight w:val="0"/>
      <w:marTop w:val="0"/>
      <w:marBottom w:val="0"/>
      <w:divBdr>
        <w:top w:val="none" w:sz="0" w:space="0" w:color="auto"/>
        <w:left w:val="none" w:sz="0" w:space="0" w:color="auto"/>
        <w:bottom w:val="none" w:sz="0" w:space="0" w:color="auto"/>
        <w:right w:val="none" w:sz="0" w:space="0" w:color="auto"/>
      </w:divBdr>
    </w:div>
    <w:div w:id="351997847">
      <w:bodyDiv w:val="1"/>
      <w:marLeft w:val="0"/>
      <w:marRight w:val="0"/>
      <w:marTop w:val="0"/>
      <w:marBottom w:val="0"/>
      <w:divBdr>
        <w:top w:val="none" w:sz="0" w:space="0" w:color="auto"/>
        <w:left w:val="none" w:sz="0" w:space="0" w:color="auto"/>
        <w:bottom w:val="none" w:sz="0" w:space="0" w:color="auto"/>
        <w:right w:val="none" w:sz="0" w:space="0" w:color="auto"/>
      </w:divBdr>
    </w:div>
    <w:div w:id="379862061">
      <w:bodyDiv w:val="1"/>
      <w:marLeft w:val="0"/>
      <w:marRight w:val="0"/>
      <w:marTop w:val="0"/>
      <w:marBottom w:val="0"/>
      <w:divBdr>
        <w:top w:val="none" w:sz="0" w:space="0" w:color="auto"/>
        <w:left w:val="none" w:sz="0" w:space="0" w:color="auto"/>
        <w:bottom w:val="none" w:sz="0" w:space="0" w:color="auto"/>
        <w:right w:val="none" w:sz="0" w:space="0" w:color="auto"/>
      </w:divBdr>
    </w:div>
    <w:div w:id="541096402">
      <w:bodyDiv w:val="1"/>
      <w:marLeft w:val="0"/>
      <w:marRight w:val="0"/>
      <w:marTop w:val="0"/>
      <w:marBottom w:val="0"/>
      <w:divBdr>
        <w:top w:val="none" w:sz="0" w:space="0" w:color="auto"/>
        <w:left w:val="none" w:sz="0" w:space="0" w:color="auto"/>
        <w:bottom w:val="none" w:sz="0" w:space="0" w:color="auto"/>
        <w:right w:val="none" w:sz="0" w:space="0" w:color="auto"/>
      </w:divBdr>
    </w:div>
    <w:div w:id="583149062">
      <w:bodyDiv w:val="1"/>
      <w:marLeft w:val="0"/>
      <w:marRight w:val="0"/>
      <w:marTop w:val="0"/>
      <w:marBottom w:val="0"/>
      <w:divBdr>
        <w:top w:val="none" w:sz="0" w:space="0" w:color="auto"/>
        <w:left w:val="none" w:sz="0" w:space="0" w:color="auto"/>
        <w:bottom w:val="none" w:sz="0" w:space="0" w:color="auto"/>
        <w:right w:val="none" w:sz="0" w:space="0" w:color="auto"/>
      </w:divBdr>
    </w:div>
    <w:div w:id="616713961">
      <w:bodyDiv w:val="1"/>
      <w:marLeft w:val="0"/>
      <w:marRight w:val="0"/>
      <w:marTop w:val="0"/>
      <w:marBottom w:val="0"/>
      <w:divBdr>
        <w:top w:val="none" w:sz="0" w:space="0" w:color="auto"/>
        <w:left w:val="none" w:sz="0" w:space="0" w:color="auto"/>
        <w:bottom w:val="none" w:sz="0" w:space="0" w:color="auto"/>
        <w:right w:val="none" w:sz="0" w:space="0" w:color="auto"/>
      </w:divBdr>
    </w:div>
    <w:div w:id="679695411">
      <w:bodyDiv w:val="1"/>
      <w:marLeft w:val="0"/>
      <w:marRight w:val="0"/>
      <w:marTop w:val="0"/>
      <w:marBottom w:val="0"/>
      <w:divBdr>
        <w:top w:val="none" w:sz="0" w:space="0" w:color="auto"/>
        <w:left w:val="none" w:sz="0" w:space="0" w:color="auto"/>
        <w:bottom w:val="none" w:sz="0" w:space="0" w:color="auto"/>
        <w:right w:val="none" w:sz="0" w:space="0" w:color="auto"/>
      </w:divBdr>
    </w:div>
    <w:div w:id="706681813">
      <w:bodyDiv w:val="1"/>
      <w:marLeft w:val="0"/>
      <w:marRight w:val="0"/>
      <w:marTop w:val="0"/>
      <w:marBottom w:val="0"/>
      <w:divBdr>
        <w:top w:val="none" w:sz="0" w:space="0" w:color="auto"/>
        <w:left w:val="none" w:sz="0" w:space="0" w:color="auto"/>
        <w:bottom w:val="none" w:sz="0" w:space="0" w:color="auto"/>
        <w:right w:val="none" w:sz="0" w:space="0" w:color="auto"/>
      </w:divBdr>
    </w:div>
    <w:div w:id="736130830">
      <w:bodyDiv w:val="1"/>
      <w:marLeft w:val="0"/>
      <w:marRight w:val="0"/>
      <w:marTop w:val="0"/>
      <w:marBottom w:val="0"/>
      <w:divBdr>
        <w:top w:val="none" w:sz="0" w:space="0" w:color="auto"/>
        <w:left w:val="none" w:sz="0" w:space="0" w:color="auto"/>
        <w:bottom w:val="none" w:sz="0" w:space="0" w:color="auto"/>
        <w:right w:val="none" w:sz="0" w:space="0" w:color="auto"/>
      </w:divBdr>
    </w:div>
    <w:div w:id="746461430">
      <w:bodyDiv w:val="1"/>
      <w:marLeft w:val="0"/>
      <w:marRight w:val="0"/>
      <w:marTop w:val="0"/>
      <w:marBottom w:val="0"/>
      <w:divBdr>
        <w:top w:val="none" w:sz="0" w:space="0" w:color="auto"/>
        <w:left w:val="none" w:sz="0" w:space="0" w:color="auto"/>
        <w:bottom w:val="none" w:sz="0" w:space="0" w:color="auto"/>
        <w:right w:val="none" w:sz="0" w:space="0" w:color="auto"/>
      </w:divBdr>
    </w:div>
    <w:div w:id="780146435">
      <w:bodyDiv w:val="1"/>
      <w:marLeft w:val="0"/>
      <w:marRight w:val="0"/>
      <w:marTop w:val="0"/>
      <w:marBottom w:val="0"/>
      <w:divBdr>
        <w:top w:val="none" w:sz="0" w:space="0" w:color="auto"/>
        <w:left w:val="none" w:sz="0" w:space="0" w:color="auto"/>
        <w:bottom w:val="none" w:sz="0" w:space="0" w:color="auto"/>
        <w:right w:val="none" w:sz="0" w:space="0" w:color="auto"/>
      </w:divBdr>
    </w:div>
    <w:div w:id="790706589">
      <w:bodyDiv w:val="1"/>
      <w:marLeft w:val="0"/>
      <w:marRight w:val="0"/>
      <w:marTop w:val="0"/>
      <w:marBottom w:val="0"/>
      <w:divBdr>
        <w:top w:val="none" w:sz="0" w:space="0" w:color="auto"/>
        <w:left w:val="none" w:sz="0" w:space="0" w:color="auto"/>
        <w:bottom w:val="none" w:sz="0" w:space="0" w:color="auto"/>
        <w:right w:val="none" w:sz="0" w:space="0" w:color="auto"/>
      </w:divBdr>
    </w:div>
    <w:div w:id="880478655">
      <w:bodyDiv w:val="1"/>
      <w:marLeft w:val="0"/>
      <w:marRight w:val="0"/>
      <w:marTop w:val="0"/>
      <w:marBottom w:val="0"/>
      <w:divBdr>
        <w:top w:val="none" w:sz="0" w:space="0" w:color="auto"/>
        <w:left w:val="none" w:sz="0" w:space="0" w:color="auto"/>
        <w:bottom w:val="none" w:sz="0" w:space="0" w:color="auto"/>
        <w:right w:val="none" w:sz="0" w:space="0" w:color="auto"/>
      </w:divBdr>
    </w:div>
    <w:div w:id="887108720">
      <w:bodyDiv w:val="1"/>
      <w:marLeft w:val="0"/>
      <w:marRight w:val="0"/>
      <w:marTop w:val="0"/>
      <w:marBottom w:val="0"/>
      <w:divBdr>
        <w:top w:val="none" w:sz="0" w:space="0" w:color="auto"/>
        <w:left w:val="none" w:sz="0" w:space="0" w:color="auto"/>
        <w:bottom w:val="none" w:sz="0" w:space="0" w:color="auto"/>
        <w:right w:val="none" w:sz="0" w:space="0" w:color="auto"/>
      </w:divBdr>
    </w:div>
    <w:div w:id="924537766">
      <w:bodyDiv w:val="1"/>
      <w:marLeft w:val="0"/>
      <w:marRight w:val="0"/>
      <w:marTop w:val="0"/>
      <w:marBottom w:val="0"/>
      <w:divBdr>
        <w:top w:val="none" w:sz="0" w:space="0" w:color="auto"/>
        <w:left w:val="none" w:sz="0" w:space="0" w:color="auto"/>
        <w:bottom w:val="none" w:sz="0" w:space="0" w:color="auto"/>
        <w:right w:val="none" w:sz="0" w:space="0" w:color="auto"/>
      </w:divBdr>
    </w:div>
    <w:div w:id="976956632">
      <w:bodyDiv w:val="1"/>
      <w:marLeft w:val="0"/>
      <w:marRight w:val="0"/>
      <w:marTop w:val="0"/>
      <w:marBottom w:val="0"/>
      <w:divBdr>
        <w:top w:val="none" w:sz="0" w:space="0" w:color="auto"/>
        <w:left w:val="none" w:sz="0" w:space="0" w:color="auto"/>
        <w:bottom w:val="none" w:sz="0" w:space="0" w:color="auto"/>
        <w:right w:val="none" w:sz="0" w:space="0" w:color="auto"/>
      </w:divBdr>
    </w:div>
    <w:div w:id="984509995">
      <w:bodyDiv w:val="1"/>
      <w:marLeft w:val="0"/>
      <w:marRight w:val="0"/>
      <w:marTop w:val="0"/>
      <w:marBottom w:val="0"/>
      <w:divBdr>
        <w:top w:val="none" w:sz="0" w:space="0" w:color="auto"/>
        <w:left w:val="none" w:sz="0" w:space="0" w:color="auto"/>
        <w:bottom w:val="none" w:sz="0" w:space="0" w:color="auto"/>
        <w:right w:val="none" w:sz="0" w:space="0" w:color="auto"/>
      </w:divBdr>
    </w:div>
    <w:div w:id="1092775209">
      <w:bodyDiv w:val="1"/>
      <w:marLeft w:val="0"/>
      <w:marRight w:val="0"/>
      <w:marTop w:val="0"/>
      <w:marBottom w:val="0"/>
      <w:divBdr>
        <w:top w:val="none" w:sz="0" w:space="0" w:color="auto"/>
        <w:left w:val="none" w:sz="0" w:space="0" w:color="auto"/>
        <w:bottom w:val="none" w:sz="0" w:space="0" w:color="auto"/>
        <w:right w:val="none" w:sz="0" w:space="0" w:color="auto"/>
      </w:divBdr>
    </w:div>
    <w:div w:id="1129517360">
      <w:bodyDiv w:val="1"/>
      <w:marLeft w:val="0"/>
      <w:marRight w:val="0"/>
      <w:marTop w:val="0"/>
      <w:marBottom w:val="0"/>
      <w:divBdr>
        <w:top w:val="none" w:sz="0" w:space="0" w:color="auto"/>
        <w:left w:val="none" w:sz="0" w:space="0" w:color="auto"/>
        <w:bottom w:val="none" w:sz="0" w:space="0" w:color="auto"/>
        <w:right w:val="none" w:sz="0" w:space="0" w:color="auto"/>
      </w:divBdr>
    </w:div>
    <w:div w:id="1132484502">
      <w:bodyDiv w:val="1"/>
      <w:marLeft w:val="0"/>
      <w:marRight w:val="0"/>
      <w:marTop w:val="0"/>
      <w:marBottom w:val="0"/>
      <w:divBdr>
        <w:top w:val="none" w:sz="0" w:space="0" w:color="auto"/>
        <w:left w:val="none" w:sz="0" w:space="0" w:color="auto"/>
        <w:bottom w:val="none" w:sz="0" w:space="0" w:color="auto"/>
        <w:right w:val="none" w:sz="0" w:space="0" w:color="auto"/>
      </w:divBdr>
    </w:div>
    <w:div w:id="1212771011">
      <w:bodyDiv w:val="1"/>
      <w:marLeft w:val="0"/>
      <w:marRight w:val="0"/>
      <w:marTop w:val="0"/>
      <w:marBottom w:val="0"/>
      <w:divBdr>
        <w:top w:val="none" w:sz="0" w:space="0" w:color="auto"/>
        <w:left w:val="none" w:sz="0" w:space="0" w:color="auto"/>
        <w:bottom w:val="none" w:sz="0" w:space="0" w:color="auto"/>
        <w:right w:val="none" w:sz="0" w:space="0" w:color="auto"/>
      </w:divBdr>
    </w:div>
    <w:div w:id="1273902171">
      <w:bodyDiv w:val="1"/>
      <w:marLeft w:val="0"/>
      <w:marRight w:val="0"/>
      <w:marTop w:val="0"/>
      <w:marBottom w:val="0"/>
      <w:divBdr>
        <w:top w:val="none" w:sz="0" w:space="0" w:color="auto"/>
        <w:left w:val="none" w:sz="0" w:space="0" w:color="auto"/>
        <w:bottom w:val="none" w:sz="0" w:space="0" w:color="auto"/>
        <w:right w:val="none" w:sz="0" w:space="0" w:color="auto"/>
      </w:divBdr>
    </w:div>
    <w:div w:id="1281454199">
      <w:bodyDiv w:val="1"/>
      <w:marLeft w:val="0"/>
      <w:marRight w:val="0"/>
      <w:marTop w:val="0"/>
      <w:marBottom w:val="0"/>
      <w:divBdr>
        <w:top w:val="none" w:sz="0" w:space="0" w:color="auto"/>
        <w:left w:val="none" w:sz="0" w:space="0" w:color="auto"/>
        <w:bottom w:val="none" w:sz="0" w:space="0" w:color="auto"/>
        <w:right w:val="none" w:sz="0" w:space="0" w:color="auto"/>
      </w:divBdr>
    </w:div>
    <w:div w:id="1334576383">
      <w:bodyDiv w:val="1"/>
      <w:marLeft w:val="0"/>
      <w:marRight w:val="0"/>
      <w:marTop w:val="0"/>
      <w:marBottom w:val="0"/>
      <w:divBdr>
        <w:top w:val="none" w:sz="0" w:space="0" w:color="auto"/>
        <w:left w:val="none" w:sz="0" w:space="0" w:color="auto"/>
        <w:bottom w:val="none" w:sz="0" w:space="0" w:color="auto"/>
        <w:right w:val="none" w:sz="0" w:space="0" w:color="auto"/>
      </w:divBdr>
    </w:div>
    <w:div w:id="1336229250">
      <w:bodyDiv w:val="1"/>
      <w:marLeft w:val="0"/>
      <w:marRight w:val="0"/>
      <w:marTop w:val="0"/>
      <w:marBottom w:val="0"/>
      <w:divBdr>
        <w:top w:val="none" w:sz="0" w:space="0" w:color="auto"/>
        <w:left w:val="none" w:sz="0" w:space="0" w:color="auto"/>
        <w:bottom w:val="none" w:sz="0" w:space="0" w:color="auto"/>
        <w:right w:val="none" w:sz="0" w:space="0" w:color="auto"/>
      </w:divBdr>
    </w:div>
    <w:div w:id="1364742727">
      <w:bodyDiv w:val="1"/>
      <w:marLeft w:val="0"/>
      <w:marRight w:val="0"/>
      <w:marTop w:val="0"/>
      <w:marBottom w:val="0"/>
      <w:divBdr>
        <w:top w:val="none" w:sz="0" w:space="0" w:color="auto"/>
        <w:left w:val="none" w:sz="0" w:space="0" w:color="auto"/>
        <w:bottom w:val="none" w:sz="0" w:space="0" w:color="auto"/>
        <w:right w:val="none" w:sz="0" w:space="0" w:color="auto"/>
      </w:divBdr>
    </w:div>
    <w:div w:id="1422948020">
      <w:bodyDiv w:val="1"/>
      <w:marLeft w:val="0"/>
      <w:marRight w:val="0"/>
      <w:marTop w:val="0"/>
      <w:marBottom w:val="0"/>
      <w:divBdr>
        <w:top w:val="none" w:sz="0" w:space="0" w:color="auto"/>
        <w:left w:val="none" w:sz="0" w:space="0" w:color="auto"/>
        <w:bottom w:val="none" w:sz="0" w:space="0" w:color="auto"/>
        <w:right w:val="none" w:sz="0" w:space="0" w:color="auto"/>
      </w:divBdr>
    </w:div>
    <w:div w:id="1562327652">
      <w:bodyDiv w:val="1"/>
      <w:marLeft w:val="0"/>
      <w:marRight w:val="0"/>
      <w:marTop w:val="0"/>
      <w:marBottom w:val="0"/>
      <w:divBdr>
        <w:top w:val="none" w:sz="0" w:space="0" w:color="auto"/>
        <w:left w:val="none" w:sz="0" w:space="0" w:color="auto"/>
        <w:bottom w:val="none" w:sz="0" w:space="0" w:color="auto"/>
        <w:right w:val="none" w:sz="0" w:space="0" w:color="auto"/>
      </w:divBdr>
    </w:div>
    <w:div w:id="1566793329">
      <w:bodyDiv w:val="1"/>
      <w:marLeft w:val="0"/>
      <w:marRight w:val="0"/>
      <w:marTop w:val="0"/>
      <w:marBottom w:val="0"/>
      <w:divBdr>
        <w:top w:val="none" w:sz="0" w:space="0" w:color="auto"/>
        <w:left w:val="none" w:sz="0" w:space="0" w:color="auto"/>
        <w:bottom w:val="none" w:sz="0" w:space="0" w:color="auto"/>
        <w:right w:val="none" w:sz="0" w:space="0" w:color="auto"/>
      </w:divBdr>
    </w:div>
    <w:div w:id="1597127787">
      <w:bodyDiv w:val="1"/>
      <w:marLeft w:val="0"/>
      <w:marRight w:val="0"/>
      <w:marTop w:val="0"/>
      <w:marBottom w:val="0"/>
      <w:divBdr>
        <w:top w:val="none" w:sz="0" w:space="0" w:color="auto"/>
        <w:left w:val="none" w:sz="0" w:space="0" w:color="auto"/>
        <w:bottom w:val="none" w:sz="0" w:space="0" w:color="auto"/>
        <w:right w:val="none" w:sz="0" w:space="0" w:color="auto"/>
      </w:divBdr>
    </w:div>
    <w:div w:id="1601256983">
      <w:bodyDiv w:val="1"/>
      <w:marLeft w:val="0"/>
      <w:marRight w:val="0"/>
      <w:marTop w:val="0"/>
      <w:marBottom w:val="0"/>
      <w:divBdr>
        <w:top w:val="none" w:sz="0" w:space="0" w:color="auto"/>
        <w:left w:val="none" w:sz="0" w:space="0" w:color="auto"/>
        <w:bottom w:val="none" w:sz="0" w:space="0" w:color="auto"/>
        <w:right w:val="none" w:sz="0" w:space="0" w:color="auto"/>
      </w:divBdr>
    </w:div>
    <w:div w:id="1605648397">
      <w:bodyDiv w:val="1"/>
      <w:marLeft w:val="0"/>
      <w:marRight w:val="0"/>
      <w:marTop w:val="0"/>
      <w:marBottom w:val="0"/>
      <w:divBdr>
        <w:top w:val="none" w:sz="0" w:space="0" w:color="auto"/>
        <w:left w:val="none" w:sz="0" w:space="0" w:color="auto"/>
        <w:bottom w:val="none" w:sz="0" w:space="0" w:color="auto"/>
        <w:right w:val="none" w:sz="0" w:space="0" w:color="auto"/>
      </w:divBdr>
    </w:div>
    <w:div w:id="1683358152">
      <w:bodyDiv w:val="1"/>
      <w:marLeft w:val="0"/>
      <w:marRight w:val="0"/>
      <w:marTop w:val="0"/>
      <w:marBottom w:val="0"/>
      <w:divBdr>
        <w:top w:val="none" w:sz="0" w:space="0" w:color="auto"/>
        <w:left w:val="none" w:sz="0" w:space="0" w:color="auto"/>
        <w:bottom w:val="none" w:sz="0" w:space="0" w:color="auto"/>
        <w:right w:val="none" w:sz="0" w:space="0" w:color="auto"/>
      </w:divBdr>
    </w:div>
    <w:div w:id="1687514968">
      <w:bodyDiv w:val="1"/>
      <w:marLeft w:val="0"/>
      <w:marRight w:val="0"/>
      <w:marTop w:val="0"/>
      <w:marBottom w:val="0"/>
      <w:divBdr>
        <w:top w:val="none" w:sz="0" w:space="0" w:color="auto"/>
        <w:left w:val="none" w:sz="0" w:space="0" w:color="auto"/>
        <w:bottom w:val="none" w:sz="0" w:space="0" w:color="auto"/>
        <w:right w:val="none" w:sz="0" w:space="0" w:color="auto"/>
      </w:divBdr>
    </w:div>
    <w:div w:id="1708942540">
      <w:bodyDiv w:val="1"/>
      <w:marLeft w:val="0"/>
      <w:marRight w:val="0"/>
      <w:marTop w:val="0"/>
      <w:marBottom w:val="0"/>
      <w:divBdr>
        <w:top w:val="none" w:sz="0" w:space="0" w:color="auto"/>
        <w:left w:val="none" w:sz="0" w:space="0" w:color="auto"/>
        <w:bottom w:val="none" w:sz="0" w:space="0" w:color="auto"/>
        <w:right w:val="none" w:sz="0" w:space="0" w:color="auto"/>
      </w:divBdr>
    </w:div>
    <w:div w:id="1726219791">
      <w:bodyDiv w:val="1"/>
      <w:marLeft w:val="0"/>
      <w:marRight w:val="0"/>
      <w:marTop w:val="0"/>
      <w:marBottom w:val="0"/>
      <w:divBdr>
        <w:top w:val="none" w:sz="0" w:space="0" w:color="auto"/>
        <w:left w:val="none" w:sz="0" w:space="0" w:color="auto"/>
        <w:bottom w:val="none" w:sz="0" w:space="0" w:color="auto"/>
        <w:right w:val="none" w:sz="0" w:space="0" w:color="auto"/>
      </w:divBdr>
    </w:div>
    <w:div w:id="1727407954">
      <w:bodyDiv w:val="1"/>
      <w:marLeft w:val="0"/>
      <w:marRight w:val="0"/>
      <w:marTop w:val="0"/>
      <w:marBottom w:val="0"/>
      <w:divBdr>
        <w:top w:val="none" w:sz="0" w:space="0" w:color="auto"/>
        <w:left w:val="none" w:sz="0" w:space="0" w:color="auto"/>
        <w:bottom w:val="none" w:sz="0" w:space="0" w:color="auto"/>
        <w:right w:val="none" w:sz="0" w:space="0" w:color="auto"/>
      </w:divBdr>
    </w:div>
    <w:div w:id="1743019658">
      <w:bodyDiv w:val="1"/>
      <w:marLeft w:val="0"/>
      <w:marRight w:val="0"/>
      <w:marTop w:val="0"/>
      <w:marBottom w:val="0"/>
      <w:divBdr>
        <w:top w:val="none" w:sz="0" w:space="0" w:color="auto"/>
        <w:left w:val="none" w:sz="0" w:space="0" w:color="auto"/>
        <w:bottom w:val="none" w:sz="0" w:space="0" w:color="auto"/>
        <w:right w:val="none" w:sz="0" w:space="0" w:color="auto"/>
      </w:divBdr>
    </w:div>
    <w:div w:id="1788623485">
      <w:bodyDiv w:val="1"/>
      <w:marLeft w:val="0"/>
      <w:marRight w:val="0"/>
      <w:marTop w:val="0"/>
      <w:marBottom w:val="0"/>
      <w:divBdr>
        <w:top w:val="none" w:sz="0" w:space="0" w:color="auto"/>
        <w:left w:val="none" w:sz="0" w:space="0" w:color="auto"/>
        <w:bottom w:val="none" w:sz="0" w:space="0" w:color="auto"/>
        <w:right w:val="none" w:sz="0" w:space="0" w:color="auto"/>
      </w:divBdr>
    </w:div>
    <w:div w:id="1811551864">
      <w:bodyDiv w:val="1"/>
      <w:marLeft w:val="0"/>
      <w:marRight w:val="0"/>
      <w:marTop w:val="0"/>
      <w:marBottom w:val="0"/>
      <w:divBdr>
        <w:top w:val="none" w:sz="0" w:space="0" w:color="auto"/>
        <w:left w:val="none" w:sz="0" w:space="0" w:color="auto"/>
        <w:bottom w:val="none" w:sz="0" w:space="0" w:color="auto"/>
        <w:right w:val="none" w:sz="0" w:space="0" w:color="auto"/>
      </w:divBdr>
    </w:div>
    <w:div w:id="1814784986">
      <w:bodyDiv w:val="1"/>
      <w:marLeft w:val="0"/>
      <w:marRight w:val="0"/>
      <w:marTop w:val="0"/>
      <w:marBottom w:val="0"/>
      <w:divBdr>
        <w:top w:val="none" w:sz="0" w:space="0" w:color="auto"/>
        <w:left w:val="none" w:sz="0" w:space="0" w:color="auto"/>
        <w:bottom w:val="none" w:sz="0" w:space="0" w:color="auto"/>
        <w:right w:val="none" w:sz="0" w:space="0" w:color="auto"/>
      </w:divBdr>
    </w:div>
    <w:div w:id="1871993842">
      <w:bodyDiv w:val="1"/>
      <w:marLeft w:val="0"/>
      <w:marRight w:val="0"/>
      <w:marTop w:val="0"/>
      <w:marBottom w:val="0"/>
      <w:divBdr>
        <w:top w:val="none" w:sz="0" w:space="0" w:color="auto"/>
        <w:left w:val="none" w:sz="0" w:space="0" w:color="auto"/>
        <w:bottom w:val="none" w:sz="0" w:space="0" w:color="auto"/>
        <w:right w:val="none" w:sz="0" w:space="0" w:color="auto"/>
      </w:divBdr>
    </w:div>
    <w:div w:id="1914702032">
      <w:bodyDiv w:val="1"/>
      <w:marLeft w:val="0"/>
      <w:marRight w:val="0"/>
      <w:marTop w:val="0"/>
      <w:marBottom w:val="0"/>
      <w:divBdr>
        <w:top w:val="none" w:sz="0" w:space="0" w:color="auto"/>
        <w:left w:val="none" w:sz="0" w:space="0" w:color="auto"/>
        <w:bottom w:val="none" w:sz="0" w:space="0" w:color="auto"/>
        <w:right w:val="none" w:sz="0" w:space="0" w:color="auto"/>
      </w:divBdr>
    </w:div>
    <w:div w:id="2011638907">
      <w:bodyDiv w:val="1"/>
      <w:marLeft w:val="0"/>
      <w:marRight w:val="0"/>
      <w:marTop w:val="0"/>
      <w:marBottom w:val="0"/>
      <w:divBdr>
        <w:top w:val="none" w:sz="0" w:space="0" w:color="auto"/>
        <w:left w:val="none" w:sz="0" w:space="0" w:color="auto"/>
        <w:bottom w:val="none" w:sz="0" w:space="0" w:color="auto"/>
        <w:right w:val="none" w:sz="0" w:space="0" w:color="auto"/>
      </w:divBdr>
    </w:div>
    <w:div w:id="2045521646">
      <w:bodyDiv w:val="1"/>
      <w:marLeft w:val="0"/>
      <w:marRight w:val="0"/>
      <w:marTop w:val="0"/>
      <w:marBottom w:val="0"/>
      <w:divBdr>
        <w:top w:val="none" w:sz="0" w:space="0" w:color="auto"/>
        <w:left w:val="none" w:sz="0" w:space="0" w:color="auto"/>
        <w:bottom w:val="none" w:sz="0" w:space="0" w:color="auto"/>
        <w:right w:val="none" w:sz="0" w:space="0" w:color="auto"/>
      </w:divBdr>
    </w:div>
    <w:div w:id="2053917039">
      <w:bodyDiv w:val="1"/>
      <w:marLeft w:val="0"/>
      <w:marRight w:val="0"/>
      <w:marTop w:val="0"/>
      <w:marBottom w:val="0"/>
      <w:divBdr>
        <w:top w:val="none" w:sz="0" w:space="0" w:color="auto"/>
        <w:left w:val="none" w:sz="0" w:space="0" w:color="auto"/>
        <w:bottom w:val="none" w:sz="0" w:space="0" w:color="auto"/>
        <w:right w:val="none" w:sz="0" w:space="0" w:color="auto"/>
      </w:divBdr>
    </w:div>
    <w:div w:id="2071952917">
      <w:bodyDiv w:val="1"/>
      <w:marLeft w:val="0"/>
      <w:marRight w:val="0"/>
      <w:marTop w:val="0"/>
      <w:marBottom w:val="0"/>
      <w:divBdr>
        <w:top w:val="none" w:sz="0" w:space="0" w:color="auto"/>
        <w:left w:val="none" w:sz="0" w:space="0" w:color="auto"/>
        <w:bottom w:val="none" w:sz="0" w:space="0" w:color="auto"/>
        <w:right w:val="none" w:sz="0" w:space="0" w:color="auto"/>
      </w:divBdr>
    </w:div>
    <w:div w:id="20722625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3</Pages>
  <Words>733</Words>
  <Characters>5942</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3GPP TS 24.301</vt:lpstr>
    </vt:vector>
  </TitlesOfParts>
  <Company>ETSI</Company>
  <LinksUpToDate>false</LinksUpToDate>
  <CharactersWithSpaces>6662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24.301</dc:title>
  <dc:subject>Non-Access-Stratum (NAS) protocol for Evolved Packet System (EPS); Stage 3 (Release 18)</dc:subject>
  <dc:creator>MCC Support</dc:creator>
  <cp:keywords/>
  <dc:description/>
  <cp:lastModifiedBy>MTK X</cp:lastModifiedBy>
  <cp:revision>3</cp:revision>
  <cp:lastPrinted>2019-02-25T14:05:00Z</cp:lastPrinted>
  <dcterms:created xsi:type="dcterms:W3CDTF">2023-11-05T10:09:00Z</dcterms:created>
  <dcterms:modified xsi:type="dcterms:W3CDTF">2023-11-05T10:10:00Z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24.301%Rel-17%2459%24.301%Rel-17%2462%24.301%Rel-17%2464%24.301%Rel-17%2466%24.301%Rel-17%2475%24.301%Rel-17%2477%24.301%Rel-17%2478%24.301%Rel-17%2481%24.301%Rel-17%2483%24.301%Rel-17%2485%24.301%Rel-17%2492%24.301%Rel-17%2495%24.301%Rel-17%2497%24.301%R</vt:lpwstr>
  </property>
  <property fmtid="{D5CDD505-2E9C-101B-9397-08002B2CF9AE}" pid="3" name="MCCCRsImpl1">
    <vt:lpwstr>el-17%2501%24.301%Rel-17%2507%24.301%Rel-17%2508%24.301%Rel-17%2510%24.301%Rel-17%2512%24.301%Rel-17%2514%24.301%Rel-17%2518%24.301%Rel-17%2520%24.301%Rel-17%2522%24.301%Rel-17%2524%24.301%Rel-17%2528%24.301%Rel-17%2530%24.301%Rel-17%2532%24.301%Rel-17%25</vt:lpwstr>
  </property>
  <property fmtid="{D5CDD505-2E9C-101B-9397-08002B2CF9AE}" pid="4" name="MCCCRsImpl2">
    <vt:lpwstr>34%24.301%Rel-17%2536%24.301%Rel-17%2537%24.301%Rel-17%2543%24.301%Rel-17%2545%24.301%Rel-17%2547%24.301%Rel-17%2553%24.301%Rel-17%2559%24.301%Rel-17%2561%24.301%Rel-17%2565%24.301%Rel-17%2567%24.301%Rel-17%2569%24.301%Rel-17%2571%24.301%Rel-17%2516%24.30</vt:lpwstr>
  </property>
  <property fmtid="{D5CDD505-2E9C-101B-9397-08002B2CF9AE}" pid="5" name="MCCCRsImpl3">
    <vt:lpwstr>1%Rel-17%2573%24.301%Rel-17%2579%24.301%Rel-17%2580%24.301%Rel-17%2584%24.301%Rel-17%2586%24.301%Rel-17%2589%24.301%Rel-17%2591%24.301%Rel-17%2594%24.301%Rel-17%2595%24.301%Rel-17%2597%24.301%Rel-17%2598%24.301%Rel-17%2602%24.301%Rel-17%2606%24.301%Rel-17</vt:lpwstr>
  </property>
  <property fmtid="{D5CDD505-2E9C-101B-9397-08002B2CF9AE}" pid="6" name="MCCCRsImpl4">
    <vt:lpwstr>%2607%24.301%Rel-17%2608%24.301%Rel-17%2610%24.301%Rel-17%2616%24.301%Rel-17%2618%24.301%Rel-17%2620%24.301%Rel-17%2621%24.301%Rel-17%2625%24.301%Rel-17%2629%24.301%Rel-17%2633%24.301%Rel-17%2635%24.301%Rel-17%2637%24.301%Rel-17%2639%24.301%Rel-17%2641%24</vt:lpwstr>
  </property>
  <property fmtid="{D5CDD505-2E9C-101B-9397-08002B2CF9AE}" pid="7" name="MCCCRsImpl5">
    <vt:lpwstr>.301%Rel-17%2645%24.301%Rel-17%2647%24.301%Rel-17%2654%24.301%Rel-17%2658%24.301%Rel-17%2659%24.301%Rel-17%2661%24.301%Rel-17%2663%24.301%Rel-17%2665%24.301%Rel-17%2666%24.301%Rel-17%2669%24.301%Rel-17%2670%24.301%Rel-17%2671%24.301%Rel-17%2672%24.301%Rel</vt:lpwstr>
  </property>
  <property fmtid="{D5CDD505-2E9C-101B-9397-08002B2CF9AE}" pid="8" name="MCCCRsImpl6">
    <vt:lpwstr>-17%2673%24.301%Rel-17%2674%24.301%Rel-17%2675%24.301%Rel-17%2677%24.301%Rel-17%2679%24.301%Rel-17%2681%24.301%Rel-17%2682%24.301%Rel-17%2684%24.301%Rel-17%2686%24.301%Rel-17%2690%24.301%Rel-17%2691%24.301%Rel-17%2697%24.301%Rel-17%2701%24.301%Rel-17%2703</vt:lpwstr>
  </property>
  <property fmtid="{D5CDD505-2E9C-101B-9397-08002B2CF9AE}" pid="9" name="MCCCRsImpl7">
    <vt:lpwstr>%24.301%Rel-17%2707%24.301%Rel-17%2709%24.301%Rel-17%2710%24.301%Rel-17%2711%24.301%Rel-17%2712%24.301%Rel-17%2715%24.301%Rel-17%2719%24.301%Rel-17%2723%24.301%Rel-17%2725%24.301%Rel-17%2726%24.301%Rel-17%2490%24.301%Rel-17%2724%24.301%Rel-17%2730%24.301%</vt:lpwstr>
  </property>
  <property fmtid="{D5CDD505-2E9C-101B-9397-08002B2CF9AE}" pid="10" name="MCCCRsImpl8">
    <vt:lpwstr>Rel-17%2734%24.301%Rel-17%2736%24.301%Rel-17%2742%24.301%Rel-17%2746%24.301%Rel-17%2748%24.301%Rel-17%2751%24.301%Rel-17%2752%24.301%Rel-17%2762%24.301%Rel-17%2763%24.301%Rel-17%2765%24.301%Rel-17%2768%24.301%Rel-17%2771%24.301%Rel-17%2773%24.301%Rel-17%2</vt:lpwstr>
  </property>
  <property fmtid="{D5CDD505-2E9C-101B-9397-08002B2CF9AE}" pid="11" name="MCCCRsImpl9">
    <vt:lpwstr>774%24.301%Rel-17%2775%24.301%Rel-17%2781%24.301%Rel-17%2783%24.301%Rel-17%2791%24.301%Rel-17%2793%24.301%Rel-17%2795%24.301%Rel-17%2797%24.301%Rel-17%2798%24.301%Rel-17%2801%24.301%Rel-17%2803%24.301%Rel-17%2807%24.301%Rel-17%2808%24.301%Rel-17%2810%24.3</vt:lpwstr>
  </property>
  <property fmtid="{D5CDD505-2E9C-101B-9397-08002B2CF9AE}" pid="12" name="MCCCRsImpl10">
    <vt:lpwstr>01%Rel-17%2813%24.301%Rel-17%2815%24.301%Rel-17%2817%24.301%Rel-17%2822%24.301%Rel-17%2823%24.301%Rel-17%2761%24.301%Rel-17%2766%24.301%Rel-17%2796%24.301%Rel-17%2826%24.301%Rel-17%2827%24.301%Rel-17%2828%24.301%Rel-17%2830%24.301%Rel-17%2831%24.301%Rel-1</vt:lpwstr>
  </property>
  <property fmtid="{D5CDD505-2E9C-101B-9397-08002B2CF9AE}" pid="13" name="MCCCRsImpl11">
    <vt:lpwstr>7%2832%24.301%Rel-17%2838%24.301%Rel-17%2840%24.301%Rel-17%2841%24.301%Rel-17%2848%24.301%Rel-17%2850%24.301%Rel-17%2853%24.301%Rel-17%2855%24.301%Rel-17%2857%24.301%Rel-17%2859%24.301%Rel-17%2860%24.301%Rel-17%2861%24.301%Rel-17%2862%24.301%Rel-17%2865%2</vt:lpwstr>
  </property>
  <property fmtid="{D5CDD505-2E9C-101B-9397-08002B2CF9AE}" pid="14" name="MCCCRsImpl12">
    <vt:lpwstr>4.301%Rel-17%2867%24.301%Rel-17%2868%24.301%Rel-17%2869%24.301%Rel-17%2870%24.301%Rel-17%2871%24.301%Rel-17%2873%24.301%Rel-17%2875%24.301%Rel-17%2879%24.301%Rel-17%2880%24.301%Rel-17%2881%24.301%Rel-17%2883%24.301%Rel-17%2885%24.301%Rel-17%2887%24.301%Re</vt:lpwstr>
  </property>
  <property fmtid="{D5CDD505-2E9C-101B-9397-08002B2CF9AE}" pid="15" name="MCCCRsImpl13">
    <vt:lpwstr>l-17%2889%24.301%Rel-17%2843%24.301%Rel-17%2894%24.301%Rel-17%2896%24.301%Rel-17%2898%24.301%Rel-17%2899%24.301%Rel-17%2901%24.301%Rel-17%2902%24.301%Rel-17%2905%24.301%Rel-17%2908%24.301%Rel-17%2909%24.301%Rel-17%2910%24.301%Rel-17%2912%24.301%Rel-17%291</vt:lpwstr>
  </property>
  <property fmtid="{D5CDD505-2E9C-101B-9397-08002B2CF9AE}" pid="16" name="MCCCRsImpl14">
    <vt:lpwstr>4%24.301%Rel-17%2915%24.301%Rel-17%2891%24.301%Rel-17%2892%24.301%Rel-17%2893%24.301%Rel-17%2895%24.301%Rel-17%2900%24.301%Rel-17%2913%24.301%Rel-17%2916%24.301%Rel-17%2917%24.301%Rel-17%%24.301%Rel-17%2897%24.301%Rel-17%2919%24.301%Rel-17%2921%24.301%Rel</vt:lpwstr>
  </property>
  <property fmtid="{D5CDD505-2E9C-101B-9397-08002B2CF9AE}" pid="17" name="MCCCRsImpl15">
    <vt:lpwstr>-17%2924%24.301%Rel-17%2925%24.301%Rel-17%2926%24.301%Rel-17%2931%24.301%Rel-17%2932%24.301%Rel-17%2935%24.301%Rel-17%2936%24.301%Rel-17%2937%24.301%Rel-17%2938%24.301%Rel-17%2939%24.301%Rel-17%2940%24.301%Rel-17%2944%24.301%Rel-17%2947%24.301%Rel-17%2949</vt:lpwstr>
  </property>
  <property fmtid="{D5CDD505-2E9C-101B-9397-08002B2CF9AE}" pid="18" name="MCCCRsImpl16">
    <vt:lpwstr>%24.301%Rel-17%2950%24.301%Rel-17%2951%24.301%Rel-17%2952%24.301%Rel-17%2953%24.301%Rel-17%2955%24.301%Rel-17%2956%24.301%Rel-17%2942%24.301%Rel-17%2954%24.301%Rel-17%2961%24.301%Rel-17%2960%24.301%Rel-17%%24.301%Rel-17%2963%24.301%Rel-17%2964%24.301%Rel-</vt:lpwstr>
  </property>
  <property fmtid="{D5CDD505-2E9C-101B-9397-08002B2CF9AE}" pid="19" name="MCCCRsImpl17">
    <vt:lpwstr>17%2965%24.301%Rel-17%2968%24.301%Rel-17%2969%24.301%Rel-17%2972%24.301%Rel-17%2973%24.301%Rel-17%2975%24.301%Rel-17%2976%24.301%Rel-17%2977%24.301%Rel-17%2979%24.301%Rel-17%2981%24.301%Rel-17%2982%24.301%Rel-17%2983%24.301%Rel-17%2984%24.301%Rel-17%2990%</vt:lpwstr>
  </property>
  <property fmtid="{D5CDD505-2E9C-101B-9397-08002B2CF9AE}" pid="20" name="MCCCRsImpl18">
    <vt:lpwstr>24.301%Rel-17%2993%24.301%Rel-17%2995%24.301%Rel-17%2996%24.301%Rel-17%2998%24.301%Rel-17%2999%24.301%Rel-17%3000%24.301%Rel-17%3002%24.301%Rel-17%3003%24.301%Rel-17%3006%24.301%Rel-17%3007%24.301%Rel-17%3008%24.301%Rel-17%3009%24.301%Rel-17%3010%24.301%R</vt:lpwstr>
  </property>
  <property fmtid="{D5CDD505-2E9C-101B-9397-08002B2CF9AE}" pid="21" name="MCCCRsImpl19">
    <vt:lpwstr>el-17%3011%24.301%Rel-17%3012%24.301%Rel-17%3013%24.301%Rel-17%3014%24.301%Rel-17%3015%24.301%Rel-17%3017%24.301%Rel-17%3023%24.301%Rel-17%3024%24.301%Rel-17%3026%24.301%Rel-17%3027%24.301%Rel-17%3028%24.301%Rel-17%3030%24.301%Rel-17%3031%24.301%Rel-17%30</vt:lpwstr>
  </property>
  <property fmtid="{D5CDD505-2E9C-101B-9397-08002B2CF9AE}" pid="22" name="MCCCRsImpl20">
    <vt:lpwstr>32%24.301%Rel-17%3033%24.301%Rel-17%3035%24.301%Rel-17%3036%24.301%Rel-17%3037%24.301%Rel-17%3038%24.301%Rel-17%3039%24.301%Rel-17%3042%24.301%Rel-17%3043%24.301%Rel-17%3044%24.301%Rel-17%3047%24.301%Rel-17%3050%24.301%Rel-17%3041%24.301%Rel-17%3054%24.30</vt:lpwstr>
  </property>
  <property fmtid="{D5CDD505-2E9C-101B-9397-08002B2CF9AE}" pid="23" name="MCCCRsImpl21">
    <vt:lpwstr>1%Rel-17%3055%24.301%Rel-17%3056%24.301%Rel-17%3058%24.301%Rel-17%3059%24.301%Rel-17%3060%24.301%Rel-17%3061%24.301%Rel-17%3063%24.301%Rel-17%3065%24.301%Rel-17%3068%24.301%Rel-17%3069%24.301%Rel-17%3070%24.301%Rel-17%3071%24.301%Rel-17%3072%24.301%Rel-17</vt:lpwstr>
  </property>
  <property fmtid="{D5CDD505-2E9C-101B-9397-08002B2CF9AE}" pid="24" name="MCCCRsImpl22">
    <vt:lpwstr>%3073%24.301%Rel-17%3075%24.301%Rel-17%3076%24.301%Rel-17%3077%24.301%Rel-17%3078%24.301%Rel-17%3080%24.301%Rel-17%3082%24.301%Rel-17%3083%24.301%Rel-17%3087%24.301%Rel-17%3088%24.301%Rel-17%3089%24.301%Rel-17%3094%24.301%Rel-17%3095%24.301%Rel-17%3098%24</vt:lpwstr>
  </property>
  <property fmtid="{D5CDD505-2E9C-101B-9397-08002B2CF9AE}" pid="25" name="MCCCRsImpl23">
    <vt:lpwstr>.301%Rel-17%3099%24.301%Rel-17%3100%24.301%Rel-17%3101%24.301%Rel-17%3102%24.301%Rel-17%3103%24.301%Rel-17%3106%24.301%Rel-17%3097%24.301%Rel-17%3110%24.301%Rel-17%3112%24.301%Rel-17%3115%24.301%Rel-17%3116%24.301%Rel-17%3117%24.301%Rel-17%3118%24.301%Rel</vt:lpwstr>
  </property>
  <property fmtid="{D5CDD505-2E9C-101B-9397-08002B2CF9AE}" pid="26" name="MCCCRsImpl24">
    <vt:lpwstr>-17%3119%24.301%Rel-17%3122%24.301%Rel-17%3124%24.301%Rel-17%3125%24.301%Rel-17%3126%24.301%Rel-17%3128%24.301%Rel-17%3130%24.301%Rel-17%3131%24.301%Rel-17%3132%24.301%Rel-17%3133%24.301%Rel-17%3134%24.301%Rel-17%3135%24.301%Rel-17%3136%24.301%Rel-17%3138</vt:lpwstr>
  </property>
  <property fmtid="{D5CDD505-2E9C-101B-9397-08002B2CF9AE}" pid="27" name="MCCCRsImpl25">
    <vt:lpwstr>%24.301%Rel-17%3139%24.301%Rel-17%3140%24.301%Rel-17%3141%24.301%Rel-17%3142%24.301%Rel-17%3108%24.301%Rel-17%3144%24.301%Rel-17%3146%24.301%Rel-17%3147%24.301%Rel-17%3148%24.301%Rel-17%3152%24.301%Rel-17%3153%24.301%Rel-17%3154%24.301%Rel-17%3156%24.301%</vt:lpwstr>
  </property>
  <property fmtid="{D5CDD505-2E9C-101B-9397-08002B2CF9AE}" pid="28" name="MCCCRsImpl26">
    <vt:lpwstr>Rel-17%3159%24.301%Rel-17%3165%24.301%Rel-17%3167%24.301%Rel-17%3169%24.301%Rel-17%3171%24.301%Rel-17%3143%24.301%Rel-17%3149%24.301%Rel-17%3155%24.301%Rel-17%3157%24.301%Rel-17%3160%24.301%Rel-17%3161%24.301%Rel-17%3162%24.301%Rel-17%3163%24.301%Rel-17%3</vt:lpwstr>
  </property>
  <property fmtid="{D5CDD505-2E9C-101B-9397-08002B2CF9AE}" pid="29" name="MCCCRsImpl27">
    <vt:lpwstr>166%24.301%Rel-17%3173%24.301%Rel-17%3177%24.301%Rel-17%3179%24.301%Rel-17%3180%24.301%Rel-17%3181%24.301%Rel-17%3182%24.301%Rel-17%3184%24.301%Rel-17%3186%24.301%Rel-17%3190%24.301%Rel-17%3191%24.301%Rel-17%3192%24.301%Rel-17%3193%24.301%Rel-17%3194%24.3</vt:lpwstr>
  </property>
  <property fmtid="{D5CDD505-2E9C-101B-9397-08002B2CF9AE}" pid="30" name="MCCCRsImpl28">
    <vt:lpwstr>01%Rel-17%3195%24.301%Rel-17%3196%24.301%Rel-17%3197%24.301%Rel-17%3198%24.301%Rel-17%3199%24.301%Rel-17%3200%24.301%Rel-17%3202%24.301%Rel-17%3204%24.301%Rel-17%3206%24.301%Rel-17%3209%24.301%Rel-17%3210%24.301%Rel-17%3211%24.301%Rel-17%3212%24.301%Rel-1</vt:lpwstr>
  </property>
  <property fmtid="{D5CDD505-2E9C-101B-9397-08002B2CF9AE}" pid="31" name="MCCCRsImpl29">
    <vt:lpwstr>7%3214%24.301%Rel-17%3215%24.301%Rel-17%3216%24.301%Rel-17%3217%24.301%Rel-17%3218%24.301%Rel-17%3219%24.301%Rel-17%3221%24.301%Rel-17%3222%24.301%Rel-17%%24.301%Rel-17%3224%24.301%Rel-17%3226%24.301%Rel-17%3227%24.301%Rel-17%3228%24.301%Rel-17%3229%24.30</vt:lpwstr>
  </property>
  <property fmtid="{D5CDD505-2E9C-101B-9397-08002B2CF9AE}" pid="32" name="MCCCRsImpl30">
    <vt:lpwstr>1%Rel-17%3230%24.301%Rel-17%3231%24.301%Rel-17%3234%24.301%Rel-17%3237%24.301%Rel-17%3238%24.301%Rel-17%3239%24.301%Rel-17%3240%24.301%Rel-17%3241%24.301%Rel-17%3242%24.301%Rel-17%3243%24.301%Rel-17%3244%24.301%Rel-17%3245%24.301%Rel-17%3246%24.301%Rel-17</vt:lpwstr>
  </property>
  <property fmtid="{D5CDD505-2E9C-101B-9397-08002B2CF9AE}" pid="33" name="MCCCRsImpl31">
    <vt:lpwstr>%3247%24.301%Rel-17%3254%24.301%Rel-17%3257%24.301%Rel-17%3260%24.301%Rel-17%3264%24.301%Rel-17%3265%24.301%Rel-17%3266%24.301%Rel-17%3267%24.301%Rel-17%3268%24.301%Rel-17%3269%24.301%Rel-17%3270%24.301%Rel-17%3272%24.301%Rel-17%3273%24.301%Rel-17%3233%24</vt:lpwstr>
  </property>
  <property fmtid="{D5CDD505-2E9C-101B-9397-08002B2CF9AE}" pid="34" name="MCCCRsImpl32">
    <vt:lpwstr>.301%Rel-17%3248%24.301%Rel-17%3249%24.301%Rel-17%3250%24.301%Rel-17%3251%24.301%Rel-17%3253%24.301%Rel-17%3256%24.301%Rel-17%3261%24.301%Rel-17%3274%24.301%Rel-17%3275%24.301%Rel-17%3276%24.301%Rel-17%3277%24.301%Rel-17%3278%24.301%Rel-17%3279%24.301%Rel</vt:lpwstr>
  </property>
  <property fmtid="{D5CDD505-2E9C-101B-9397-08002B2CF9AE}" pid="35" name="MCCCRsImpl33">
    <vt:lpwstr>-17%3280%24.301%Rel-17%3281%24.301%Rel-17%3282%24.301%Rel-17%3283%24.301%Rel-17%3284%24.301%Rel-17%3285%24.301%Rel-17%3286%24.301%Rel-17%3287%24.301%Rel-17%3288%24.301%Rel-17%3294%24.301%Rel-17%3295%24.301%Rel-17%3296%24.301%Rel-17%3297%24.301%Rel-17%3298</vt:lpwstr>
  </property>
  <property fmtid="{D5CDD505-2E9C-101B-9397-08002B2CF9AE}" pid="36" name="MCCCRsImpl34">
    <vt:lpwstr>%24.301%Rel-17%3299%24.301%Rel-17%3300%24.301%Rel-17%3301%24.301%Rel-17%3303%24.301%Rel-17%3304%24.301%Rel-17%3307%24.301%Rel-17%3312%24.301%Rel-17%3313%24.301%Rel-17%3314%24.301%Rel-17%3315%24.301%Rel-17%3317%24.301%Rel-17%3321%24.301%Rel-17%3322%24.301%</vt:lpwstr>
  </property>
  <property fmtid="{D5CDD505-2E9C-101B-9397-08002B2CF9AE}" pid="37" name="MCCCRsImpl35">
    <vt:lpwstr>Rel-17%3323%24.301%Rel-17%3326%24.301%Rel-17%3327%24.301%Rel-17%3328%24.301%Rel-17%3329%24.301%Rel-17%3330%24.301%Rel-17%3332%24.301%Rel-17%3333%24.301%Rel-17%3334%24.301%Rel-17%3335%24.301%Rel-17%3336%24.301%Rel-17%3337%24.301%Rel-17%3338%24.301%Rel-17%3</vt:lpwstr>
  </property>
  <property fmtid="{D5CDD505-2E9C-101B-9397-08002B2CF9AE}" pid="38" name="MCCCRsImpl36">
    <vt:lpwstr>150%24.301%Rel-17%3316%24.301%Rel-17%3339%24.301%Rel-17%3340%24.301%Rel-17%3341%24.301%Rel-17%3342%24.301%Rel-17%3344%24.301%Rel-17%3345%24.301%Rel-17%3346%24.301%Rel-17%3348%24.301%Rel-17%3349%24.301%Rel-17%3350%24.301%Rel-17%3351%24.301%Rel-17%3352%24.3</vt:lpwstr>
  </property>
  <property fmtid="{D5CDD505-2E9C-101B-9397-08002B2CF9AE}" pid="39" name="MCCCRsImpl37">
    <vt:lpwstr>01%Rel-17%3353%24.301%Rel-17%3355%24.301%Rel-17%3356%24.301%Rel-17%3357%24.301%Rel-17%3358%24.301%Rel-17%3363%24.301%Rel-17%3364%24.301%Rel-17%3365%24.301%Rel-17%3366%24.301%Rel-17%3367%24.301%Rel-17%3368%24.301%Rel-17%3369%24.301%Rel-17%3370%24.301%Rel-1</vt:lpwstr>
  </property>
  <property fmtid="{D5CDD505-2E9C-101B-9397-08002B2CF9AE}" pid="40" name="MCCCRsImpl38">
    <vt:lpwstr>7%3372%24.301%Rel-17%3374%24.301%Rel-17%3376%24.301%Rel-17%3377%24.301%Rel-17%3378%24.301%Rel-17%3379%24.301%Rel-17%3380%24.301%Rel-17%3382%24.301%Rel-17%3384%24.301%Rel-17%3385%24.301%Rel-17%3386%24.301%Rel-17%3387%24.301%Rel-17%3389%24.301%Rel-17%3390%2</vt:lpwstr>
  </property>
  <property fmtid="{D5CDD505-2E9C-101B-9397-08002B2CF9AE}" pid="41" name="MCCCRsImpl39">
    <vt:lpwstr>4.301%Rel-17%3391%24.301%Rel-17%3392%24.301%Rel-17%3393%24.301%Rel-17%3394%24.301%Rel-17%3395%24.301%Rel-17%3396%24.301%Rel-17%3398%24.301%Rel-17%3400%24.301%Rel-17%3402%24.301%Rel-17%3403%24.301%Rel-17%3404%24.301%Rel-17%3405%24.301%Rel-17%3406%24.301%Re</vt:lpwstr>
  </property>
  <property fmtid="{D5CDD505-2E9C-101B-9397-08002B2CF9AE}" pid="42" name="MCCCRsImpl40">
    <vt:lpwstr>l-17%3407%24.301%Rel-17%3408%24.301%Rel-17%3409%24.301%Rel-17%3410%24.301%Rel-17%3411%24.301%Rel-17%3412%24.301%Rel-17%%24.301%Rel-17%3347%24.301%Rel-17%3414%24.301%Rel-17%3419%24.301%Rel-17%3420%24.301%Rel-17%3421%24.301%Rel-17%3429%24.301%Rel-17%3433%24</vt:lpwstr>
  </property>
  <property fmtid="{D5CDD505-2E9C-101B-9397-08002B2CF9AE}" pid="43" name="MCCCRsImpl41">
    <vt:lpwstr>.301%Rel-17%3434%24.301%Rel-17%3435%24.301%Rel-17%3436%24.301%Rel-17%3437%24.301%Rel-17%3413%24.301%Rel-17%3416%24.301%Rel-17%3417%24.301%Rel-17%3426%24.301%Rel-17%3428%24.301%Rel-17%3431%24.301%Rel-17%3432%24.301%Rel-17%3423%24.301%Rel-17%3430%24.301%Rel</vt:lpwstr>
  </property>
  <property fmtid="{D5CDD505-2E9C-101B-9397-08002B2CF9AE}" pid="44" name="MCCCRsImpl42">
    <vt:lpwstr>-17%3444%24.301%Rel-17%3445%24.301%Rel-17%3447%24.301%Rel-17%3449%24.301%Rel-17%3451%24.301%Rel-17%3452%24.301%Rel-17%3453%24.301%Rel-17%3454%24.301%Rel-17%3456%24.301%Rel-17%3458%24.301%Rel-17%3460%24.301%Rel-17%3461%24.301%Rel-17%3462%24.301%Rel-17%3463</vt:lpwstr>
  </property>
  <property fmtid="{D5CDD505-2E9C-101B-9397-08002B2CF9AE}" pid="45" name="MCCCRsImpl43">
    <vt:lpwstr>%24.301%Rel-17%3464%24.301%Rel-17%3465%24.301%Rel-17%3466%24.301%Rel-17%3467%24.301%Rel-17%3468%24.301%Rel-17%3470%24.301%Rel-17%3471%24.301%Rel-17%3474%24.301%Rel-17%3475%24.301%Rel-17%3480%24.301%Rel-17%3476%24.301%Rel-17%3481%24.301%Rel-17%3482%24.301%</vt:lpwstr>
  </property>
  <property fmtid="{D5CDD505-2E9C-101B-9397-08002B2CF9AE}" pid="46" name="MCCCRsImpl44">
    <vt:lpwstr>Rel-17%3484%24.301%Rel-17%3485%24.301%Rel-17%3487%24.301%Rel-17%3488%24.301%Rel-17%3489%24.301%Rel-17%3490%24.301%Rel-17%3491%24.301%Rel-17%3492%24.301%Rel-17%3493%24.301%Rel-17%3494%24.301%Rel-17%3495%24.301%Rel-17%3496%24.301%Rel-17%3497%24.301%Rel-17%3</vt:lpwstr>
  </property>
  <property fmtid="{D5CDD505-2E9C-101B-9397-08002B2CF9AE}" pid="47" name="MCCCRsImpl45">
    <vt:lpwstr>01%Rel-17%3514%24.301%Rel-17%3543%24.301%Rel-17%3524%24.301%Rel-17%3535%24.301%Rel-17%3536%24.301%Rel-17%3486%24.301%Rel-17%3529%24.301%Rel-17%3530%24.301%Rel-17%3557%24.301%Rel-17%3532%24.301%Rel-17%3586%24.301%Rel-17%3584%24.301%Rel-17%3577%24.301%Rel-1</vt:lpwstr>
  </property>
  <property fmtid="{D5CDD505-2E9C-101B-9397-08002B2CF9AE}" pid="48" name="MCCCRsImpl47">
    <vt:lpwstr>7%3554%</vt:lpwstr>
  </property>
  <property fmtid="{D5CDD505-2E9C-101B-9397-08002B2CF9AE}" pid="49" name="MSIP_Label_83bcef13-7cac-433f-ba1d-47a323951816_Enabled">
    <vt:lpwstr>true</vt:lpwstr>
  </property>
  <property fmtid="{D5CDD505-2E9C-101B-9397-08002B2CF9AE}" pid="50" name="MSIP_Label_83bcef13-7cac-433f-ba1d-47a323951816_SetDate">
    <vt:lpwstr>2023-04-29T16:27:42Z</vt:lpwstr>
  </property>
  <property fmtid="{D5CDD505-2E9C-101B-9397-08002B2CF9AE}" pid="51" name="MSIP_Label_83bcef13-7cac-433f-ba1d-47a323951816_Method">
    <vt:lpwstr>Privileged</vt:lpwstr>
  </property>
  <property fmtid="{D5CDD505-2E9C-101B-9397-08002B2CF9AE}" pid="52" name="MSIP_Label_83bcef13-7cac-433f-ba1d-47a323951816_Name">
    <vt:lpwstr>MTK_Unclassified</vt:lpwstr>
  </property>
  <property fmtid="{D5CDD505-2E9C-101B-9397-08002B2CF9AE}" pid="53" name="MSIP_Label_83bcef13-7cac-433f-ba1d-47a323951816_SiteId">
    <vt:lpwstr>a7687ede-7a6b-4ef6-bace-642f677fbe31</vt:lpwstr>
  </property>
  <property fmtid="{D5CDD505-2E9C-101B-9397-08002B2CF9AE}" pid="54" name="MSIP_Label_83bcef13-7cac-433f-ba1d-47a323951816_ActionId">
    <vt:lpwstr>102980a8-8b5b-42ec-b4f3-9ee58674e7fd</vt:lpwstr>
  </property>
  <property fmtid="{D5CDD505-2E9C-101B-9397-08002B2CF9AE}" pid="55" name="MSIP_Label_83bcef13-7cac-433f-ba1d-47a323951816_ContentBits">
    <vt:lpwstr>0</vt:lpwstr>
  </property>
</Properties>
</file>